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FD5A5" w14:textId="4DDC0161" w:rsidR="00CF0025" w:rsidRPr="00143EEA" w:rsidRDefault="00CF0025" w:rsidP="00CF0025">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9D2AED" w:rsidRPr="009D2AED">
        <w:rPr>
          <w:rFonts w:cs="Arial"/>
          <w:b/>
          <w:bCs/>
          <w:color w:val="000000"/>
          <w:sz w:val="28"/>
          <w:szCs w:val="28"/>
        </w:rPr>
        <w:t>R3-233044</w:t>
      </w:r>
    </w:p>
    <w:p w14:paraId="03C3DCCF" w14:textId="77777777" w:rsidR="00CF0025" w:rsidRDefault="00CF0025" w:rsidP="00CF0025">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6962790E"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w:t>
      </w:r>
      <w:proofErr w:type="gramEnd"/>
      <w:r w:rsidR="007B31FA">
        <w:rPr>
          <w:rFonts w:cs="Arial"/>
          <w:b/>
          <w:bCs/>
          <w:color w:val="000000"/>
          <w:sz w:val="24"/>
          <w:szCs w:val="24"/>
          <w:lang w:val="en-US"/>
        </w:rPr>
        <w:t xml:space="preserve">TP for TS 38.473) </w:t>
      </w:r>
      <w:r w:rsidR="0063035D" w:rsidRPr="0063035D">
        <w:rPr>
          <w:rFonts w:cs="Arial"/>
          <w:b/>
          <w:bCs/>
          <w:color w:val="000000"/>
          <w:sz w:val="24"/>
          <w:szCs w:val="24"/>
          <w:lang w:val="en-US"/>
        </w:rPr>
        <w:t xml:space="preserve">On </w:t>
      </w:r>
      <w:r w:rsidR="00C016B8">
        <w:rPr>
          <w:rFonts w:cs="Arial"/>
          <w:b/>
          <w:bCs/>
          <w:color w:val="000000"/>
          <w:sz w:val="24"/>
          <w:szCs w:val="24"/>
          <w:lang w:val="en-US"/>
        </w:rPr>
        <w:t>SCG selective</w:t>
      </w:r>
      <w:r w:rsidR="0063035D" w:rsidRPr="0063035D">
        <w:rPr>
          <w:rFonts w:cs="Arial"/>
          <w:b/>
          <w:bCs/>
          <w:color w:val="000000"/>
          <w:sz w:val="24"/>
          <w:szCs w:val="24"/>
          <w:lang w:val="en-US"/>
        </w:rPr>
        <w:t xml:space="preserve">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03A48BA2" w14:textId="2E4EE01A" w:rsidR="00CB135D"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w:t>
      </w:r>
      <w:proofErr w:type="gramStart"/>
      <w:r w:rsidR="006801CC">
        <w:rPr>
          <w:rFonts w:cs="Arial"/>
          <w:lang w:eastAsia="zh-CN"/>
        </w:rPr>
        <w:t>taking into account</w:t>
      </w:r>
      <w:proofErr w:type="gramEnd"/>
      <w:r w:rsidR="006801CC">
        <w:rPr>
          <w:rFonts w:cs="Arial"/>
          <w:lang w:eastAsia="zh-CN"/>
        </w:rPr>
        <w:t xml:space="preserve"> the progress from RAN2. </w:t>
      </w:r>
    </w:p>
    <w:p w14:paraId="54DE625E" w14:textId="05E36962" w:rsidR="00394E1F" w:rsidRPr="001D0585" w:rsidRDefault="00482ABA" w:rsidP="001D0585">
      <w:pPr>
        <w:pStyle w:val="Heading1"/>
        <w:rPr>
          <w:lang w:eastAsia="zh-CN"/>
        </w:rPr>
      </w:pPr>
      <w:r>
        <w:rPr>
          <w:lang w:eastAsia="zh-CN"/>
        </w:rPr>
        <w:t>2</w:t>
      </w:r>
      <w:r w:rsidR="00D57AC9">
        <w:rPr>
          <w:lang w:eastAsia="zh-CN"/>
        </w:rPr>
        <w:tab/>
      </w:r>
      <w:r w:rsidR="005F6015">
        <w:rPr>
          <w:lang w:eastAsia="zh-CN"/>
        </w:rPr>
        <w:t>Discussion</w:t>
      </w:r>
    </w:p>
    <w:p w14:paraId="3D267AA0" w14:textId="6B985A8A" w:rsidR="00E7265B" w:rsidRDefault="00E7265B" w:rsidP="00E7265B">
      <w:pPr>
        <w:pStyle w:val="Heading2"/>
        <w:rPr>
          <w:lang w:eastAsia="zh-CN"/>
        </w:rPr>
      </w:pPr>
      <w:r>
        <w:rPr>
          <w:lang w:eastAsia="zh-CN"/>
        </w:rPr>
        <w:t>2.</w:t>
      </w:r>
      <w:r w:rsidR="0053475E">
        <w:rPr>
          <w:lang w:eastAsia="zh-CN"/>
        </w:rPr>
        <w:t>1</w:t>
      </w:r>
      <w:r w:rsidR="00CE122B">
        <w:rPr>
          <w:lang w:eastAsia="zh-CN"/>
        </w:rPr>
        <w:tab/>
      </w:r>
      <w:r w:rsidR="00160FCC">
        <w:rPr>
          <w:lang w:eastAsia="zh-CN"/>
        </w:rPr>
        <w:t>Scenarios</w:t>
      </w:r>
    </w:p>
    <w:tbl>
      <w:tblPr>
        <w:tblStyle w:val="TableGrid"/>
        <w:tblW w:w="0" w:type="auto"/>
        <w:tblLook w:val="04A0" w:firstRow="1" w:lastRow="0" w:firstColumn="1" w:lastColumn="0" w:noHBand="0" w:noVBand="1"/>
      </w:tblPr>
      <w:tblGrid>
        <w:gridCol w:w="9855"/>
      </w:tblGrid>
      <w:tr w:rsidR="009E4A7C" w14:paraId="58DCD2B2" w14:textId="77777777" w:rsidTr="009E4A7C">
        <w:tc>
          <w:tcPr>
            <w:tcW w:w="9855" w:type="dxa"/>
          </w:tcPr>
          <w:p w14:paraId="15E0BF5A" w14:textId="7765EDC3" w:rsidR="009E4A7C" w:rsidRPr="009E4A7C" w:rsidRDefault="009E4A7C" w:rsidP="009E4A7C">
            <w:pPr>
              <w:rPr>
                <w:b/>
                <w:bCs/>
                <w:lang w:val="en-US"/>
              </w:rPr>
            </w:pPr>
            <w:r w:rsidRPr="004D604A">
              <w:rPr>
                <w:b/>
                <w:bCs/>
                <w:highlight w:val="green"/>
                <w:lang w:val="en-US"/>
              </w:rPr>
              <w:t>RAN2#119bis-e Agreements:</w:t>
            </w:r>
          </w:p>
          <w:p w14:paraId="2A8BCDE2" w14:textId="3A9C366D" w:rsidR="009E4A7C" w:rsidRDefault="009E4A7C" w:rsidP="009E4A7C">
            <w:pPr>
              <w:pStyle w:val="Agreement"/>
              <w:tabs>
                <w:tab w:val="clear" w:pos="360"/>
                <w:tab w:val="num" w:pos="1619"/>
              </w:tabs>
              <w:ind w:left="1619"/>
            </w:pPr>
            <w:r>
              <w:t>Confirm that “CPA” selective activation of cell groups will be supported for this WI objective</w:t>
            </w:r>
          </w:p>
          <w:p w14:paraId="1DFFFD2D" w14:textId="28FEF567" w:rsidR="009E4A7C" w:rsidRDefault="009E4A7C" w:rsidP="00593DDA"/>
          <w:p w14:paraId="5819405E" w14:textId="0BAA4C9A" w:rsidR="00817820" w:rsidRPr="00817820" w:rsidRDefault="00817820" w:rsidP="00593DDA">
            <w:pPr>
              <w:rPr>
                <w:b/>
                <w:bCs/>
                <w:lang w:val="en-US"/>
              </w:rPr>
            </w:pPr>
            <w:r w:rsidRPr="004D604A">
              <w:rPr>
                <w:b/>
                <w:bCs/>
                <w:highlight w:val="green"/>
                <w:lang w:val="en-US"/>
              </w:rPr>
              <w:t>RAN3#117e Agreements:</w:t>
            </w:r>
          </w:p>
          <w:p w14:paraId="06E52F5C"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2156A2B5" w14:textId="77777777" w:rsidR="009E4A7C" w:rsidRPr="007161D6" w:rsidRDefault="009E4A7C" w:rsidP="009E4A7C">
            <w:pPr>
              <w:pStyle w:val="ListParagraph3"/>
              <w:spacing w:before="150" w:beforeAutospacing="0" w:after="150"/>
              <w:ind w:right="150"/>
              <w:rPr>
                <w:rFonts w:ascii="Calibri" w:eastAsia="MS Mincho" w:hAnsi="Calibri" w:cs="Calibri"/>
                <w:i/>
                <w:color w:val="FF0000"/>
                <w:sz w:val="16"/>
                <w:szCs w:val="16"/>
                <w:highlight w:val="yellow"/>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CPA after UE accesses one of </w:t>
            </w:r>
            <w:proofErr w:type="gramStart"/>
            <w:r w:rsidRPr="007161D6">
              <w:rPr>
                <w:rFonts w:ascii="Calibri" w:eastAsia="MS Mincho" w:hAnsi="Calibri" w:cs="Calibri"/>
                <w:i/>
                <w:color w:val="FF0000"/>
                <w:sz w:val="16"/>
                <w:szCs w:val="16"/>
                <w:highlight w:val="yellow"/>
                <w:lang w:eastAsia="en-US"/>
              </w:rPr>
              <w:t>them;</w:t>
            </w:r>
            <w:proofErr w:type="gramEnd"/>
          </w:p>
          <w:p w14:paraId="13ACBBC5" w14:textId="77777777" w:rsidR="009E4A7C" w:rsidRPr="00FB062C" w:rsidRDefault="009E4A7C" w:rsidP="009E4A7C">
            <w:pPr>
              <w:pStyle w:val="ListParagraph3"/>
              <w:spacing w:before="150" w:beforeAutospacing="0" w:after="150"/>
              <w:ind w:right="150"/>
              <w:rPr>
                <w:rFonts w:ascii="Calibri" w:eastAsia="MS Mincho" w:hAnsi="Calibri" w:cs="Calibri"/>
                <w:i/>
                <w:color w:val="FF0000"/>
                <w:sz w:val="16"/>
                <w:szCs w:val="16"/>
                <w:lang w:eastAsia="en-US"/>
              </w:rPr>
            </w:pPr>
            <w:r w:rsidRPr="007161D6">
              <w:rPr>
                <w:rFonts w:ascii="Calibri" w:eastAsia="MS Mincho" w:hAnsi="Calibri" w:cs="Calibri"/>
                <w:i/>
                <w:color w:val="FF0000"/>
                <w:sz w:val="16"/>
                <w:szCs w:val="16"/>
                <w:highlight w:val="yellow"/>
                <w:lang w:eastAsia="en-US"/>
              </w:rPr>
              <w:t xml:space="preserve">Keeping </w:t>
            </w:r>
            <w:proofErr w:type="spellStart"/>
            <w:r w:rsidRPr="007161D6">
              <w:rPr>
                <w:rFonts w:ascii="Calibri" w:eastAsia="MS Mincho" w:hAnsi="Calibri" w:cs="Calibri"/>
                <w:i/>
                <w:color w:val="FF0000"/>
                <w:sz w:val="16"/>
                <w:szCs w:val="16"/>
                <w:highlight w:val="yellow"/>
                <w:lang w:eastAsia="en-US"/>
              </w:rPr>
              <w:t>PSCells</w:t>
            </w:r>
            <w:proofErr w:type="spellEnd"/>
            <w:r w:rsidRPr="007161D6">
              <w:rPr>
                <w:rFonts w:ascii="Calibri" w:eastAsia="MS Mincho" w:hAnsi="Calibri" w:cs="Calibri"/>
                <w:i/>
                <w:color w:val="FF0000"/>
                <w:sz w:val="16"/>
                <w:szCs w:val="16"/>
                <w:highlight w:val="yellow"/>
                <w:lang w:eastAsia="en-US"/>
              </w:rPr>
              <w:t xml:space="preserve"> prepared for Selective Activation after DC operation is released so that they can be used for subsequent CPA (the cells prepared for Selective Activation may be prepared by the MN or the SN).</w:t>
            </w:r>
          </w:p>
          <w:p w14:paraId="64AC2904" w14:textId="77777777" w:rsidR="009E4A7C" w:rsidRPr="00FB062C" w:rsidRDefault="009E4A7C" w:rsidP="009E4A7C">
            <w:pPr>
              <w:pStyle w:val="ListParagraph3"/>
              <w:spacing w:before="150" w:beforeAutospacing="0" w:after="150"/>
              <w:ind w:left="0"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Any optimizations to the </w:t>
            </w:r>
            <w:proofErr w:type="spellStart"/>
            <w:r w:rsidRPr="00FB062C">
              <w:rPr>
                <w:rFonts w:ascii="Calibri" w:eastAsia="MS Mincho" w:hAnsi="Calibri" w:cs="Calibri"/>
                <w:i/>
                <w:color w:val="FF0000"/>
                <w:sz w:val="16"/>
                <w:szCs w:val="16"/>
                <w:lang w:eastAsia="en-US"/>
              </w:rPr>
              <w:t>signalling</w:t>
            </w:r>
            <w:proofErr w:type="spellEnd"/>
            <w:r w:rsidRPr="00FB062C">
              <w:rPr>
                <w:rFonts w:ascii="Calibri" w:eastAsia="MS Mincho" w:hAnsi="Calibri" w:cs="Calibri"/>
                <w:i/>
                <w:color w:val="FF0000"/>
                <w:sz w:val="16"/>
                <w:szCs w:val="16"/>
                <w:lang w:eastAsia="en-US"/>
              </w:rPr>
              <w:t xml:space="preserve"> are FFS. Proposals made so far:</w:t>
            </w:r>
          </w:p>
          <w:p w14:paraId="1578DDAC" w14:textId="1DE055BE" w:rsidR="009E4A7C" w:rsidRPr="000A65B0" w:rsidRDefault="009E4A7C" w:rsidP="000A65B0">
            <w:pPr>
              <w:pStyle w:val="ListParagraph3"/>
              <w:spacing w:before="150" w:beforeAutospacing="0" w:after="150"/>
              <w:ind w:right="150"/>
              <w:rPr>
                <w:rFonts w:ascii="Calibri" w:eastAsia="MS Mincho" w:hAnsi="Calibri" w:cs="Calibri"/>
                <w:i/>
                <w:color w:val="FF0000"/>
                <w:sz w:val="16"/>
                <w:szCs w:val="16"/>
                <w:lang w:eastAsia="en-US"/>
              </w:rPr>
            </w:pPr>
            <w:r w:rsidRPr="00FB062C">
              <w:rPr>
                <w:rFonts w:ascii="Calibri" w:eastAsia="MS Mincho" w:hAnsi="Calibri" w:cs="Calibri"/>
                <w:i/>
                <w:color w:val="FF0000"/>
                <w:sz w:val="16"/>
                <w:szCs w:val="16"/>
                <w:lang w:eastAsia="en-US"/>
              </w:rPr>
              <w:t xml:space="preserve">activation/deactivation of groups of </w:t>
            </w:r>
            <w:proofErr w:type="spellStart"/>
            <w:r w:rsidRPr="00FB062C">
              <w:rPr>
                <w:rFonts w:ascii="Calibri" w:eastAsia="MS Mincho" w:hAnsi="Calibri" w:cs="Calibri"/>
                <w:i/>
                <w:color w:val="FF0000"/>
                <w:sz w:val="16"/>
                <w:szCs w:val="16"/>
                <w:lang w:eastAsia="en-US"/>
              </w:rPr>
              <w:t>PSCells</w:t>
            </w:r>
            <w:proofErr w:type="spellEnd"/>
            <w:r w:rsidRPr="00FB062C">
              <w:rPr>
                <w:rFonts w:ascii="Calibri" w:eastAsia="MS Mincho" w:hAnsi="Calibri" w:cs="Calibri"/>
                <w:i/>
                <w:color w:val="FF0000"/>
                <w:sz w:val="16"/>
                <w:szCs w:val="16"/>
                <w:lang w:eastAsia="en-US"/>
              </w:rPr>
              <w:t xml:space="preserve"> prepared for Selective Activation;</w:t>
            </w:r>
          </w:p>
        </w:tc>
      </w:tr>
    </w:tbl>
    <w:p w14:paraId="02BBCA98" w14:textId="5E9F1DBE" w:rsidR="00044B5A" w:rsidRDefault="00044B5A" w:rsidP="00593DDA"/>
    <w:p w14:paraId="60FD0453" w14:textId="77777777" w:rsidR="00ED67D2" w:rsidRDefault="00ED67D2" w:rsidP="00ED67D2">
      <w:r>
        <w:t xml:space="preserve">In the RAN2#119bis meeting, RAN2 has confirmed the need to support “CPA” selective activation of cell groups. On the other hand, the exact meaning of “CPA” selective activation needs further clarification. In our understanding there are two types of “CPA” selective activation. </w:t>
      </w:r>
    </w:p>
    <w:p w14:paraId="659BE195" w14:textId="77777777" w:rsidR="00ED67D2" w:rsidRDefault="00ED67D2" w:rsidP="00ED67D2">
      <w:pPr>
        <w:pStyle w:val="ListParagraph"/>
        <w:numPr>
          <w:ilvl w:val="0"/>
          <w:numId w:val="9"/>
        </w:numPr>
      </w:pPr>
      <w:r>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2829ED84" w14:textId="77777777" w:rsidR="00ED67D2" w:rsidRDefault="00ED67D2" w:rsidP="00ED67D2">
      <w:pPr>
        <w:pStyle w:val="ListParagraph"/>
      </w:pPr>
      <w:r>
        <w:t xml:space="preserve"> </w:t>
      </w:r>
    </w:p>
    <w:p w14:paraId="6B89B95E" w14:textId="77777777" w:rsidR="00ED67D2" w:rsidRDefault="00ED67D2" w:rsidP="00ED67D2">
      <w:pPr>
        <w:pStyle w:val="ListParagraph"/>
        <w:numPr>
          <w:ilvl w:val="0"/>
          <w:numId w:val="9"/>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1D9931E1" w14:textId="77777777" w:rsidR="00ED67D2" w:rsidRDefault="00ED67D2" w:rsidP="00ED67D2">
      <w:r>
        <w:t xml:space="preserve">In the last RAN2 meeting, Type#1 has been discussed and assumed by RAN2. </w:t>
      </w:r>
    </w:p>
    <w:tbl>
      <w:tblPr>
        <w:tblStyle w:val="TableGrid"/>
        <w:tblW w:w="0" w:type="auto"/>
        <w:tblLook w:val="04A0" w:firstRow="1" w:lastRow="0" w:firstColumn="1" w:lastColumn="0" w:noHBand="0" w:noVBand="1"/>
      </w:tblPr>
      <w:tblGrid>
        <w:gridCol w:w="9855"/>
      </w:tblGrid>
      <w:tr w:rsidR="00ED67D2" w14:paraId="0D23E950" w14:textId="77777777" w:rsidTr="00377F3F">
        <w:tc>
          <w:tcPr>
            <w:tcW w:w="9855" w:type="dxa"/>
          </w:tcPr>
          <w:p w14:paraId="191B396A" w14:textId="77777777" w:rsidR="00ED67D2" w:rsidRPr="00907784" w:rsidRDefault="00ED67D2" w:rsidP="00377F3F">
            <w:pPr>
              <w:rPr>
                <w:b/>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44766595" w14:textId="77777777" w:rsidR="00ED67D2" w:rsidRDefault="00ED67D2" w:rsidP="00377F3F">
            <w:pPr>
              <w:pStyle w:val="Agreement"/>
              <w:tabs>
                <w:tab w:val="clear" w:pos="360"/>
                <w:tab w:val="num" w:pos="1619"/>
              </w:tabs>
              <w:ind w:left="1619"/>
            </w:pPr>
            <w:r w:rsidRPr="001132E5">
              <w:t>R2 assumes that a CPA conditional configuration can be used for CPC (but with different triggering conditions)</w:t>
            </w:r>
          </w:p>
        </w:tc>
      </w:tr>
    </w:tbl>
    <w:p w14:paraId="35BA4FEB" w14:textId="77777777" w:rsidR="00ED67D2" w:rsidRDefault="00ED67D2" w:rsidP="00ED67D2"/>
    <w:p w14:paraId="4798CA81" w14:textId="77777777" w:rsidR="00ED67D2" w:rsidRDefault="00ED67D2" w:rsidP="00ED67D2">
      <w:r>
        <w:t xml:space="preserve">Type#2 implies UE will switch frequently between DC scenario and stand-alone scenario, which doesn’t seem a practical scenario for SCG selective activation. In our understanding, the motivation for SCG selective activation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has impact on MCG configurations as well. </w:t>
      </w:r>
    </w:p>
    <w:p w14:paraId="4B9D926D" w14:textId="77777777" w:rsidR="00ED67D2" w:rsidRDefault="00ED67D2" w:rsidP="00ED67D2">
      <w:pPr>
        <w:pStyle w:val="Proposal"/>
      </w:pPr>
      <w:bookmarkStart w:id="0" w:name="_Toc117863254"/>
      <w:bookmarkStart w:id="1" w:name="_Toc131751032"/>
      <w:bookmarkStart w:id="2" w:name="_Toc134779144"/>
      <w:r>
        <w:lastRenderedPageBreak/>
        <w:t>When UE disconnects from SN and enters stand-alone connection, configuration related to SCG selective activation is released.</w:t>
      </w:r>
      <w:bookmarkEnd w:id="0"/>
      <w:bookmarkEnd w:id="1"/>
      <w:bookmarkEnd w:id="2"/>
      <w:r>
        <w:t xml:space="preserve"> </w:t>
      </w:r>
    </w:p>
    <w:p w14:paraId="52A668B5" w14:textId="77777777" w:rsidR="00265915" w:rsidRDefault="00265915" w:rsidP="00543349">
      <w:pPr>
        <w:pStyle w:val="Proposal"/>
        <w:numPr>
          <w:ilvl w:val="0"/>
          <w:numId w:val="0"/>
        </w:numPr>
        <w:ind w:left="1304" w:hanging="1304"/>
      </w:pPr>
    </w:p>
    <w:p w14:paraId="1193701C" w14:textId="77777777" w:rsidR="004A6ECF" w:rsidRDefault="004A6ECF" w:rsidP="00543349">
      <w:pPr>
        <w:pStyle w:val="Proposal"/>
        <w:numPr>
          <w:ilvl w:val="0"/>
          <w:numId w:val="0"/>
        </w:numPr>
        <w:ind w:left="1304" w:hanging="1304"/>
      </w:pPr>
    </w:p>
    <w:tbl>
      <w:tblPr>
        <w:tblStyle w:val="TableGrid"/>
        <w:tblW w:w="0" w:type="auto"/>
        <w:tblInd w:w="-5" w:type="dxa"/>
        <w:tblLook w:val="04A0" w:firstRow="1" w:lastRow="0" w:firstColumn="1" w:lastColumn="0" w:noHBand="0" w:noVBand="1"/>
      </w:tblPr>
      <w:tblGrid>
        <w:gridCol w:w="9860"/>
      </w:tblGrid>
      <w:tr w:rsidR="00160FCC" w14:paraId="61A54E42" w14:textId="77777777" w:rsidTr="00160FCC">
        <w:tc>
          <w:tcPr>
            <w:tcW w:w="9860" w:type="dxa"/>
          </w:tcPr>
          <w:p w14:paraId="5D9A895F" w14:textId="732681F2" w:rsidR="00160FCC" w:rsidRPr="00160FCC" w:rsidRDefault="00160FCC" w:rsidP="00160FCC">
            <w:pPr>
              <w:pStyle w:val="Agreement"/>
              <w:numPr>
                <w:ilvl w:val="0"/>
                <w:numId w:val="0"/>
              </w:numPr>
              <w:ind w:left="360" w:hanging="360"/>
            </w:pPr>
            <w:r>
              <w:t>RAN2#121 agreement:</w:t>
            </w:r>
          </w:p>
          <w:p w14:paraId="1D3F60D5" w14:textId="046F17EE" w:rsidR="00160FCC" w:rsidRPr="00AE7B10" w:rsidRDefault="00160FCC" w:rsidP="00160FCC">
            <w:pPr>
              <w:pStyle w:val="Agreement"/>
              <w:tabs>
                <w:tab w:val="clear" w:pos="360"/>
                <w:tab w:val="num" w:pos="1419"/>
              </w:tabs>
              <w:ind w:left="1310" w:hanging="140"/>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2372933D" w14:textId="77777777" w:rsidR="00160FCC" w:rsidRPr="00AE7B10" w:rsidRDefault="00160FCC" w:rsidP="00160FCC">
            <w:pPr>
              <w:pStyle w:val="Agreement"/>
              <w:numPr>
                <w:ilvl w:val="2"/>
                <w:numId w:val="7"/>
              </w:numPr>
              <w:tabs>
                <w:tab w:val="clear" w:pos="901"/>
                <w:tab w:val="num" w:pos="2160"/>
              </w:tabs>
              <w:ind w:left="2160"/>
            </w:pPr>
            <w:r w:rsidRPr="00AE7B10">
              <w:rPr>
                <w:rFonts w:eastAsiaTheme="minorEastAsia"/>
                <w:lang w:eastAsia="zh-CN"/>
              </w:rPr>
              <w:t>SN initiated</w:t>
            </w:r>
            <w:r w:rsidRPr="00AE7B10">
              <w:t xml:space="preserve"> intra-SN SCG selective activation</w:t>
            </w:r>
          </w:p>
          <w:p w14:paraId="7D87460D" w14:textId="77777777" w:rsidR="00160FCC" w:rsidRPr="00AE7B10" w:rsidRDefault="00160FCC" w:rsidP="00160FCC">
            <w:pPr>
              <w:pStyle w:val="Agreement"/>
              <w:numPr>
                <w:ilvl w:val="2"/>
                <w:numId w:val="7"/>
              </w:numPr>
              <w:tabs>
                <w:tab w:val="clear" w:pos="901"/>
                <w:tab w:val="num" w:pos="2160"/>
              </w:tabs>
              <w:ind w:left="2160"/>
            </w:pPr>
            <w:r w:rsidRPr="00AE7B10">
              <w:rPr>
                <w:rFonts w:eastAsiaTheme="minorEastAsia"/>
                <w:lang w:eastAsia="zh-CN"/>
              </w:rPr>
              <w:t>MN initiated</w:t>
            </w:r>
            <w:r w:rsidRPr="00AE7B10">
              <w:t xml:space="preserve"> inter-SN SCG selective activation</w:t>
            </w:r>
          </w:p>
          <w:p w14:paraId="49975815" w14:textId="77777777" w:rsidR="00160FCC" w:rsidRDefault="00160FCC" w:rsidP="00160FCC">
            <w:pPr>
              <w:pStyle w:val="Agreement"/>
              <w:numPr>
                <w:ilvl w:val="2"/>
                <w:numId w:val="7"/>
              </w:numPr>
              <w:ind w:left="2160"/>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52855F49" w14:textId="77777777" w:rsidR="00160FCC" w:rsidRDefault="00160FCC" w:rsidP="00543349">
            <w:pPr>
              <w:pStyle w:val="Proposal"/>
              <w:numPr>
                <w:ilvl w:val="0"/>
                <w:numId w:val="0"/>
              </w:numPr>
            </w:pPr>
          </w:p>
        </w:tc>
      </w:tr>
    </w:tbl>
    <w:p w14:paraId="7EA6E2F3" w14:textId="77777777" w:rsidR="004A6ECF" w:rsidRDefault="004A6ECF" w:rsidP="004A6ECF">
      <w:r>
        <w:t xml:space="preserve">In the last RAN2 meeting, it has been assumed that all three scenarios can be supported, namely SN initiated intra-SN SCG selective activation, MN initiated inter-SN SCG selective activation, and SN initiated inter-SN SCG selective activation. </w:t>
      </w:r>
    </w:p>
    <w:p w14:paraId="1C6B0CBE" w14:textId="5E2EC287" w:rsidR="004A6ECF" w:rsidRDefault="004A6ECF" w:rsidP="004A6ECF">
      <w:pPr>
        <w:pStyle w:val="Observation"/>
        <w:rPr>
          <w:rFonts w:eastAsiaTheme="minorEastAsia"/>
        </w:rPr>
      </w:pPr>
      <w:bookmarkStart w:id="3" w:name="_Toc131522325"/>
      <w:bookmarkStart w:id="4" w:name="_Toc131522340"/>
      <w:bookmarkStart w:id="5" w:name="_Toc131522761"/>
      <w:bookmarkStart w:id="6" w:name="_Toc131756612"/>
      <w:bookmarkStart w:id="7" w:name="_Toc134539938"/>
      <w:bookmarkStart w:id="8" w:name="_Toc134540058"/>
      <w:bookmarkStart w:id="9" w:name="_Toc134779140"/>
      <w:r>
        <w:rPr>
          <w:rFonts w:eastAsiaTheme="minorEastAsia"/>
        </w:rPr>
        <w:t>RAN2 assumes to support SN initiated intra-SN SCG selective activation, MN/SN initiated inter-SN SCG selective activation.</w:t>
      </w:r>
      <w:bookmarkEnd w:id="3"/>
      <w:bookmarkEnd w:id="4"/>
      <w:bookmarkEnd w:id="5"/>
      <w:bookmarkEnd w:id="6"/>
      <w:bookmarkEnd w:id="7"/>
      <w:bookmarkEnd w:id="8"/>
      <w:bookmarkEnd w:id="9"/>
    </w:p>
    <w:p w14:paraId="04BCA8D7" w14:textId="77777777" w:rsidR="004A6ECF" w:rsidRPr="004A6ECF" w:rsidRDefault="004A6ECF" w:rsidP="004A6ECF">
      <w:pPr>
        <w:pStyle w:val="Observation"/>
        <w:numPr>
          <w:ilvl w:val="0"/>
          <w:numId w:val="0"/>
        </w:numPr>
        <w:ind w:left="360" w:hanging="360"/>
        <w:rPr>
          <w:rFonts w:eastAsiaTheme="minorEastAsia"/>
        </w:rPr>
      </w:pPr>
    </w:p>
    <w:p w14:paraId="635D74BE" w14:textId="77777777" w:rsidR="004A6ECF" w:rsidRDefault="004A6ECF" w:rsidP="004A6ECF">
      <w:r>
        <w:t xml:space="preserve">In case of SN initiated intra-SN SCG selective activation, in our view, some principles for legacy Rel16 intra SN CPC can be taken as the start point. For example, Rel16 intra SN CPC is a procedure without MN involvement, meaning the configuration of intra SN CPC is transparent to MN and can be configured by SRB3 directly. </w:t>
      </w:r>
    </w:p>
    <w:p w14:paraId="23E18FE2" w14:textId="5971C2E7" w:rsidR="00160FCC" w:rsidRDefault="004A6ECF" w:rsidP="004A6ECF">
      <w:pPr>
        <w:pStyle w:val="Proposal"/>
      </w:pPr>
      <w:bookmarkStart w:id="10" w:name="_Toc131518190"/>
      <w:bookmarkStart w:id="11" w:name="_Toc134779145"/>
      <w:r>
        <w:t xml:space="preserve">RAN3 </w:t>
      </w:r>
      <w:r>
        <w:rPr>
          <w:rFonts w:hint="eastAsia"/>
        </w:rPr>
        <w:t>assu</w:t>
      </w:r>
      <w:r>
        <w:t>mes Rel18 intra-SN SCG selective activation is a procedure without MN involvement, which can be configured by SRB3.</w:t>
      </w:r>
      <w:bookmarkEnd w:id="10"/>
      <w:bookmarkEnd w:id="11"/>
      <w:r>
        <w:t xml:space="preserve"> </w:t>
      </w:r>
    </w:p>
    <w:p w14:paraId="43CA7FB4" w14:textId="77777777" w:rsidR="00160FCC" w:rsidRDefault="00160FCC" w:rsidP="00543349">
      <w:pPr>
        <w:pStyle w:val="Proposal"/>
        <w:numPr>
          <w:ilvl w:val="0"/>
          <w:numId w:val="0"/>
        </w:numPr>
        <w:ind w:left="1304" w:hanging="1304"/>
      </w:pPr>
    </w:p>
    <w:p w14:paraId="5F85F96D" w14:textId="77777777" w:rsidR="0053475E" w:rsidRDefault="0053475E" w:rsidP="00543349">
      <w:pPr>
        <w:pStyle w:val="Proposal"/>
        <w:numPr>
          <w:ilvl w:val="0"/>
          <w:numId w:val="0"/>
        </w:numPr>
        <w:ind w:left="1304" w:hanging="1304"/>
      </w:pPr>
    </w:p>
    <w:p w14:paraId="61AFD671" w14:textId="35B6E451" w:rsidR="0053475E" w:rsidRDefault="0053475E" w:rsidP="0053475E">
      <w:pPr>
        <w:pStyle w:val="Heading2"/>
        <w:rPr>
          <w:lang w:eastAsia="zh-CN"/>
        </w:rPr>
      </w:pPr>
      <w:r>
        <w:rPr>
          <w:lang w:eastAsia="zh-CN"/>
        </w:rPr>
        <w:t>2.</w:t>
      </w:r>
      <w:r w:rsidR="00405445">
        <w:rPr>
          <w:lang w:eastAsia="zh-CN"/>
        </w:rPr>
        <w:t>2</w:t>
      </w:r>
      <w:r>
        <w:rPr>
          <w:lang w:eastAsia="zh-CN"/>
        </w:rPr>
        <w:tab/>
        <w:t xml:space="preserve">Distinguishing CPAC and SCG selective activation over </w:t>
      </w:r>
      <w:proofErr w:type="spellStart"/>
      <w:r>
        <w:rPr>
          <w:lang w:eastAsia="zh-CN"/>
        </w:rPr>
        <w:t>Xn</w:t>
      </w:r>
      <w:proofErr w:type="spellEnd"/>
      <w:r>
        <w:rPr>
          <w:lang w:eastAsia="zh-CN"/>
        </w:rPr>
        <w:t>/F1 interface</w:t>
      </w:r>
    </w:p>
    <w:p w14:paraId="31C293EE" w14:textId="77777777" w:rsidR="0053475E" w:rsidRDefault="0053475E" w:rsidP="0053475E">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53475E" w14:paraId="64268155" w14:textId="77777777" w:rsidTr="0018651D">
        <w:tc>
          <w:tcPr>
            <w:tcW w:w="9855" w:type="dxa"/>
          </w:tcPr>
          <w:p w14:paraId="221FEC42" w14:textId="77777777" w:rsidR="000F6D03" w:rsidRDefault="000F6D03" w:rsidP="000F6D03">
            <w:pPr>
              <w:autoSpaceDN/>
              <w:rPr>
                <w:rFonts w:ascii="Calibri" w:hAnsi="Calibri" w:cs="Calibri"/>
                <w:color w:val="0000FF"/>
                <w:sz w:val="18"/>
                <w:lang w:eastAsia="en-US"/>
              </w:rPr>
            </w:pPr>
            <w:r w:rsidRPr="0053356C">
              <w:rPr>
                <w:rFonts w:ascii="Calibri" w:hAnsi="Calibri" w:cs="Calibri"/>
                <w:b/>
                <w:color w:val="008000"/>
                <w:sz w:val="18"/>
                <w:lang w:eastAsia="en-US"/>
              </w:rPr>
              <w:t xml:space="preserve">WA: Add a new indication as a </w:t>
            </w:r>
            <w:proofErr w:type="gramStart"/>
            <w:r w:rsidRPr="0053356C">
              <w:rPr>
                <w:rFonts w:ascii="Calibri" w:hAnsi="Calibri" w:cs="Calibri"/>
                <w:b/>
                <w:color w:val="008000"/>
                <w:sz w:val="18"/>
                <w:lang w:eastAsia="en-US"/>
              </w:rPr>
              <w:t>sub IE</w:t>
            </w:r>
            <w:proofErr w:type="gramEnd"/>
            <w:r w:rsidRPr="0053356C">
              <w:rPr>
                <w:rFonts w:ascii="Calibri" w:hAnsi="Calibri" w:cs="Calibri"/>
                <w:b/>
                <w:color w:val="008000"/>
                <w:sz w:val="18"/>
                <w:lang w:eastAsia="en-US"/>
              </w:rPr>
              <w:t xml:space="preserve"> of the Conditional </w:t>
            </w:r>
            <w:proofErr w:type="spellStart"/>
            <w:r w:rsidRPr="0053356C">
              <w:rPr>
                <w:rFonts w:ascii="Calibri" w:hAnsi="Calibri" w:cs="Calibri"/>
                <w:b/>
                <w:color w:val="008000"/>
                <w:sz w:val="18"/>
                <w:lang w:eastAsia="en-US"/>
              </w:rPr>
              <w:t>PSCell</w:t>
            </w:r>
            <w:proofErr w:type="spellEnd"/>
            <w:r w:rsidRPr="0053356C">
              <w:rPr>
                <w:rFonts w:ascii="Calibri" w:hAnsi="Calibri" w:cs="Calibri"/>
                <w:b/>
                <w:color w:val="008000"/>
                <w:sz w:val="18"/>
                <w:lang w:eastAsia="en-US"/>
              </w:rPr>
              <w:t xml:space="preserve"> Addition Information Request IE in the S-NODE ADDITION REQUEST message to indicate that the request is for SCG Selective Activation.</w:t>
            </w:r>
            <w:r>
              <w:rPr>
                <w:rFonts w:ascii="Calibri" w:hAnsi="Calibri" w:cs="Calibri"/>
                <w:color w:val="0000FF"/>
                <w:sz w:val="18"/>
                <w:lang w:eastAsia="en-US"/>
              </w:rPr>
              <w:t xml:space="preserve"> It is FFS (up to RAN2 progress) what form the indication will have (an explicit IE or an RRC container).</w:t>
            </w:r>
          </w:p>
          <w:p w14:paraId="3DB763DD" w14:textId="77777777" w:rsidR="000F6D03" w:rsidRPr="0053356C" w:rsidRDefault="000F6D03" w:rsidP="000F6D03">
            <w:pPr>
              <w:rPr>
                <w:rFonts w:ascii="Calibri" w:hAnsi="Calibri" w:cs="Calibri"/>
                <w:b/>
                <w:color w:val="008000"/>
                <w:sz w:val="18"/>
                <w:lang w:eastAsia="en-US"/>
              </w:rPr>
            </w:pPr>
            <w:r w:rsidRPr="0053356C">
              <w:rPr>
                <w:rFonts w:ascii="Calibri" w:hAnsi="Calibri" w:cs="Calibri"/>
                <w:b/>
                <w:color w:val="008000"/>
                <w:sz w:val="18"/>
                <w:lang w:eastAsia="en-US"/>
              </w:rPr>
              <w:t>Note: This WA may be revisited based on RAN2 progress.</w:t>
            </w:r>
          </w:p>
          <w:p w14:paraId="7882DD11" w14:textId="77777777" w:rsidR="00A60B0C" w:rsidRPr="0053356C" w:rsidRDefault="00A60B0C" w:rsidP="00A60B0C">
            <w:pPr>
              <w:numPr>
                <w:ilvl w:val="0"/>
                <w:numId w:val="19"/>
              </w:numPr>
              <w:autoSpaceDN/>
              <w:rPr>
                <w:rFonts w:ascii="Calibri" w:hAnsi="Calibri" w:cs="Calibri"/>
                <w:b/>
                <w:color w:val="0000FF"/>
                <w:sz w:val="18"/>
                <w:lang w:eastAsia="en-US"/>
              </w:rPr>
            </w:pPr>
            <w:r w:rsidRPr="0053356C">
              <w:rPr>
                <w:rFonts w:ascii="Calibri" w:hAnsi="Calibri" w:cs="Calibri"/>
                <w:b/>
                <w:color w:val="0000FF"/>
                <w:sz w:val="18"/>
                <w:lang w:eastAsia="en-US"/>
              </w:rPr>
              <w:t>FFS whether to introduce a new indicator in the S-NODE CHANGE REQUIRED message, S-NODE CHANGE CONFIRM message for SN initiated inter-SN selective activation,</w:t>
            </w:r>
          </w:p>
          <w:p w14:paraId="4F67C50B" w14:textId="77777777" w:rsidR="00A60B0C" w:rsidRPr="0053356C" w:rsidRDefault="00A60B0C" w:rsidP="00A60B0C">
            <w:pPr>
              <w:numPr>
                <w:ilvl w:val="0"/>
                <w:numId w:val="19"/>
              </w:numPr>
              <w:autoSpaceDN/>
              <w:rPr>
                <w:rFonts w:ascii="Calibri" w:hAnsi="Calibri" w:cs="Calibri"/>
                <w:b/>
                <w:color w:val="0000FF"/>
                <w:sz w:val="18"/>
                <w:lang w:eastAsia="en-US"/>
              </w:rPr>
            </w:pPr>
            <w:r w:rsidRPr="0053356C">
              <w:rPr>
                <w:rFonts w:ascii="Calibri" w:hAnsi="Calibri" w:cs="Calibri"/>
                <w:b/>
                <w:color w:val="0000FF"/>
                <w:sz w:val="18"/>
                <w:lang w:eastAsia="en-US"/>
              </w:rPr>
              <w:t>FFS whether to introduce a new indicator in the S-NODE MODIFICATION REQUIRED message for intra-SN selective activation.</w:t>
            </w:r>
          </w:p>
          <w:p w14:paraId="5AFF182D" w14:textId="77777777" w:rsidR="00A60B0C" w:rsidRPr="0053356C" w:rsidRDefault="00A60B0C" w:rsidP="00A60B0C">
            <w:pPr>
              <w:numPr>
                <w:ilvl w:val="0"/>
                <w:numId w:val="19"/>
              </w:numPr>
              <w:autoSpaceDN/>
              <w:rPr>
                <w:rFonts w:ascii="Calibri" w:hAnsi="Calibri" w:cs="Calibri"/>
                <w:b/>
                <w:color w:val="0000FF"/>
                <w:sz w:val="18"/>
                <w:lang w:eastAsia="en-US"/>
              </w:rPr>
            </w:pPr>
            <w:r w:rsidRPr="0053356C">
              <w:rPr>
                <w:rFonts w:ascii="Calibri" w:hAnsi="Calibri" w:cs="Calibri"/>
                <w:b/>
                <w:color w:val="0000FF"/>
                <w:sz w:val="18"/>
                <w:lang w:eastAsia="en-US"/>
              </w:rPr>
              <w:t>FFS whether to introduce a new indicator in the UE CONTEXT SETUP REQUEST message and the UE CONTEXT MODIFICATION REQUEST message to indicate that the request is for selective activation.</w:t>
            </w:r>
          </w:p>
          <w:p w14:paraId="111EC2DE" w14:textId="18E62F8A" w:rsidR="0053475E" w:rsidRPr="009E4A7C" w:rsidRDefault="0053475E" w:rsidP="00A60B0C">
            <w:pPr>
              <w:tabs>
                <w:tab w:val="left" w:pos="4243"/>
              </w:tabs>
              <w:rPr>
                <w:rFonts w:ascii="Calibri" w:hAnsi="Calibri" w:cs="Calibri"/>
                <w:i/>
                <w:iCs/>
                <w:color w:val="00B050"/>
                <w:kern w:val="2"/>
                <w:sz w:val="16"/>
                <w:szCs w:val="16"/>
                <w:lang w:eastAsia="en-US"/>
              </w:rPr>
            </w:pPr>
          </w:p>
        </w:tc>
      </w:tr>
    </w:tbl>
    <w:p w14:paraId="343C8D0B" w14:textId="77777777" w:rsidR="0053475E" w:rsidRDefault="0053475E" w:rsidP="0053475E">
      <w:pPr>
        <w:pStyle w:val="Observation"/>
        <w:numPr>
          <w:ilvl w:val="0"/>
          <w:numId w:val="0"/>
        </w:numPr>
        <w:ind w:left="360" w:hanging="360"/>
      </w:pPr>
    </w:p>
    <w:p w14:paraId="6C319354" w14:textId="32D02326" w:rsidR="00F5746D" w:rsidRDefault="0053475E" w:rsidP="0053475E">
      <w:r>
        <w:t xml:space="preserve">In the last RAN3 meeting, it has been </w:t>
      </w:r>
      <w:r w:rsidR="00F5746D">
        <w:t xml:space="preserve">widely discussed </w:t>
      </w:r>
      <w:r w:rsidR="008C140E">
        <w:t xml:space="preserve">if/how to indicate </w:t>
      </w:r>
      <w:r w:rsidR="008C291F">
        <w:t xml:space="preserve">the SCG selective activation using a new indicator over </w:t>
      </w:r>
      <w:proofErr w:type="spellStart"/>
      <w:r w:rsidR="008C291F">
        <w:t>Xn</w:t>
      </w:r>
      <w:proofErr w:type="spellEnd"/>
      <w:r w:rsidR="008C291F">
        <w:t xml:space="preserve"> and F1 interface. </w:t>
      </w:r>
      <w:r w:rsidR="00103DB1">
        <w:t xml:space="preserve">In our understanding, an explicit indicator can help the candidate SN (DU) to distinguish legacy CPAC and SCG selective activation, wherein the resource will be reserved for longer time in latter case. </w:t>
      </w:r>
    </w:p>
    <w:p w14:paraId="753A5AE8" w14:textId="0AF1401A" w:rsidR="00F5746D" w:rsidRDefault="00EC5F85" w:rsidP="00EC5F85">
      <w:pPr>
        <w:pStyle w:val="Observation"/>
      </w:pPr>
      <w:bookmarkStart w:id="12" w:name="_Toc134539939"/>
      <w:bookmarkStart w:id="13" w:name="_Toc134540059"/>
      <w:bookmarkStart w:id="14" w:name="_Toc134779141"/>
      <w:r>
        <w:t xml:space="preserve">It is beneficial for SN (DU) to distinguish legacy CPAC and SCG selective activation, </w:t>
      </w:r>
      <w:r w:rsidR="0010485B" w:rsidRPr="0010485B">
        <w:t>wherein the resource will be reserved for longer time in latter case.</w:t>
      </w:r>
      <w:bookmarkEnd w:id="12"/>
      <w:bookmarkEnd w:id="13"/>
      <w:bookmarkEnd w:id="14"/>
    </w:p>
    <w:p w14:paraId="5A2ACAA3" w14:textId="77777777" w:rsidR="0010485B" w:rsidRDefault="0010485B" w:rsidP="0010485B">
      <w:pPr>
        <w:pStyle w:val="Observation"/>
        <w:numPr>
          <w:ilvl w:val="0"/>
          <w:numId w:val="0"/>
        </w:numPr>
        <w:ind w:left="360" w:hanging="360"/>
      </w:pPr>
    </w:p>
    <w:p w14:paraId="4B3A5034" w14:textId="4B7C78E4" w:rsidR="008E01B2" w:rsidRDefault="008E01B2" w:rsidP="008E01B2">
      <w:r>
        <w:t xml:space="preserve">Thus, for </w:t>
      </w:r>
      <w:proofErr w:type="spellStart"/>
      <w:r>
        <w:t>Xn</w:t>
      </w:r>
      <w:proofErr w:type="spellEnd"/>
      <w:r>
        <w:t xml:space="preserve"> interface, we suggest to </w:t>
      </w:r>
      <w:r w:rsidR="0073428D">
        <w:t xml:space="preserve">first </w:t>
      </w:r>
      <w:r>
        <w:t xml:space="preserve">agree the WA made last time. </w:t>
      </w:r>
    </w:p>
    <w:p w14:paraId="3896B136" w14:textId="084FB4AA" w:rsidR="008E01B2" w:rsidRDefault="008E01B2" w:rsidP="008E01B2">
      <w:pPr>
        <w:pStyle w:val="Proposal"/>
      </w:pPr>
      <w:bookmarkStart w:id="15" w:name="_Toc134779146"/>
      <w:r>
        <w:lastRenderedPageBreak/>
        <w:t>RAN3 agrees to a</w:t>
      </w:r>
      <w:r w:rsidRPr="008E01B2">
        <w:t xml:space="preserve">dd a new indication as a </w:t>
      </w:r>
      <w:proofErr w:type="gramStart"/>
      <w:r w:rsidRPr="008E01B2">
        <w:t>sub IE</w:t>
      </w:r>
      <w:proofErr w:type="gramEnd"/>
      <w:r w:rsidRPr="008E01B2">
        <w:t xml:space="preserve"> of the Conditional </w:t>
      </w:r>
      <w:proofErr w:type="spellStart"/>
      <w:r w:rsidRPr="008E01B2">
        <w:t>PSCell</w:t>
      </w:r>
      <w:proofErr w:type="spellEnd"/>
      <w:r w:rsidRPr="008E01B2">
        <w:t xml:space="preserve"> Addition Information Request IE in the S-NODE ADDITION REQUEST message to indicate that the request is for SCG Selective Activation.</w:t>
      </w:r>
      <w:bookmarkEnd w:id="15"/>
    </w:p>
    <w:p w14:paraId="1CBE0325" w14:textId="77777777" w:rsidR="0010485B" w:rsidRDefault="0010485B" w:rsidP="0010485B">
      <w:pPr>
        <w:pStyle w:val="Observation"/>
        <w:numPr>
          <w:ilvl w:val="0"/>
          <w:numId w:val="0"/>
        </w:numPr>
        <w:ind w:left="360" w:hanging="360"/>
      </w:pPr>
    </w:p>
    <w:p w14:paraId="28A64C77" w14:textId="6ADDBFBB" w:rsidR="0073428D" w:rsidRDefault="0073428D" w:rsidP="0073428D">
      <w:r>
        <w:t xml:space="preserve">Similarly, if the SCG selective activation is </w:t>
      </w:r>
      <w:r w:rsidR="008C4679">
        <w:t xml:space="preserve">initiated by the source SN, there is also a need to add a new indicator in the SN CHANGE REQUIRED message to </w:t>
      </w:r>
      <w:r w:rsidR="00D16424">
        <w:t xml:space="preserve">indicate that the request is for SCG selective activation. </w:t>
      </w:r>
    </w:p>
    <w:p w14:paraId="3FAA91A0" w14:textId="62809164" w:rsidR="00D16424" w:rsidRDefault="00D16424" w:rsidP="00D16424">
      <w:pPr>
        <w:pStyle w:val="Proposal"/>
      </w:pPr>
      <w:bookmarkStart w:id="16" w:name="_Toc134779147"/>
      <w:r>
        <w:t>RAN3 agrees to a</w:t>
      </w:r>
      <w:r w:rsidRPr="008E01B2">
        <w:t xml:space="preserve">dd a new indication as a </w:t>
      </w:r>
      <w:proofErr w:type="gramStart"/>
      <w:r w:rsidRPr="008E01B2">
        <w:t>sub IE</w:t>
      </w:r>
      <w:proofErr w:type="gramEnd"/>
      <w:r w:rsidRPr="008E01B2">
        <w:t xml:space="preserve"> of the </w:t>
      </w:r>
      <w:r w:rsidR="00773CB1" w:rsidRPr="00773CB1">
        <w:t xml:space="preserve">Conditional </w:t>
      </w:r>
      <w:proofErr w:type="spellStart"/>
      <w:r w:rsidR="00773CB1" w:rsidRPr="00773CB1">
        <w:t>PSCell</w:t>
      </w:r>
      <w:proofErr w:type="spellEnd"/>
      <w:r w:rsidR="00773CB1" w:rsidRPr="00773CB1">
        <w:t xml:space="preserve"> Change Information Required</w:t>
      </w:r>
      <w:r w:rsidRPr="008E01B2">
        <w:t xml:space="preserve"> IE in the S-NODE </w:t>
      </w:r>
      <w:r w:rsidR="00E66439">
        <w:t>CHANGE REQUIRED</w:t>
      </w:r>
      <w:r w:rsidRPr="008E01B2">
        <w:t xml:space="preserve"> message to indicate that the request is for SCG Selective Activation.</w:t>
      </w:r>
      <w:bookmarkEnd w:id="16"/>
    </w:p>
    <w:p w14:paraId="2AED843A" w14:textId="77777777" w:rsidR="00D16424" w:rsidRDefault="00D16424" w:rsidP="0073428D"/>
    <w:p w14:paraId="01FA0F64" w14:textId="77777777" w:rsidR="0053475E" w:rsidRDefault="0053475E" w:rsidP="0053475E">
      <w:r>
        <w:t xml:space="preserve">When it comes to the F1AP signalling enhancement, we believe similar enhancement as for </w:t>
      </w:r>
      <w:proofErr w:type="spellStart"/>
      <w:r>
        <w:t>XnAP</w:t>
      </w:r>
      <w:proofErr w:type="spellEnd"/>
      <w:r>
        <w:t xml:space="preserve"> interface can be introduced to distinguish from the legacy CHO/CPAC preparation. </w:t>
      </w:r>
    </w:p>
    <w:p w14:paraId="712D22BA" w14:textId="77777777" w:rsidR="0053475E" w:rsidRDefault="0053475E" w:rsidP="0053475E">
      <w:r>
        <w:t>In legacy F1AP signalling, the preparation of CHO/CPAC is done via UE CONTEXT SETUP REQUEST and UE CONTEXT MODIFICATION REQUEST respectively.</w:t>
      </w:r>
    </w:p>
    <w:p w14:paraId="6B9A2AA3" w14:textId="77777777" w:rsidR="0053475E" w:rsidRDefault="0053475E" w:rsidP="0053475E">
      <w:pPr>
        <w:pStyle w:val="ListParagraph"/>
        <w:numPr>
          <w:ilvl w:val="0"/>
          <w:numId w:val="18"/>
        </w:numPr>
      </w:pPr>
      <w:r>
        <w:t>UE CONTEXT SETUP REQUEST</w:t>
      </w:r>
      <w:r>
        <w:sym w:font="Wingdings" w:char="F0E0"/>
      </w:r>
      <w:r>
        <w:t xml:space="preserve"> </w:t>
      </w:r>
      <w:r w:rsidRPr="00852048">
        <w:t>Conditional Inter-DU Mobility Information</w:t>
      </w:r>
      <w:r>
        <w:t xml:space="preserve"> </w:t>
      </w:r>
      <w:r>
        <w:sym w:font="Wingdings" w:char="F0E0"/>
      </w:r>
      <w:r>
        <w:t xml:space="preserve"> CHO Trigger</w:t>
      </w:r>
    </w:p>
    <w:p w14:paraId="1462A3BB" w14:textId="77777777" w:rsidR="0053475E" w:rsidRDefault="0053475E" w:rsidP="0053475E">
      <w:pPr>
        <w:pStyle w:val="ListParagraph"/>
        <w:numPr>
          <w:ilvl w:val="0"/>
          <w:numId w:val="18"/>
        </w:numPr>
      </w:pPr>
      <w:r w:rsidRPr="001B6B15">
        <w:t>UE CONTEXT MODIFICATION REQUEST</w:t>
      </w:r>
      <w:r>
        <w:t xml:space="preserve"> </w:t>
      </w:r>
      <w:r>
        <w:sym w:font="Wingdings" w:char="F0E0"/>
      </w:r>
      <w:r>
        <w:t xml:space="preserve"> </w:t>
      </w:r>
      <w:r w:rsidRPr="00996F5F">
        <w:t>Conditional Intra-DU Mobility Information</w:t>
      </w:r>
      <w:r>
        <w:t xml:space="preserve"> </w:t>
      </w:r>
      <w:r>
        <w:sym w:font="Wingdings" w:char="F0E0"/>
      </w:r>
      <w:r>
        <w:t xml:space="preserve"> CHO Trigger</w:t>
      </w:r>
    </w:p>
    <w:p w14:paraId="273001CB" w14:textId="77777777" w:rsidR="0053475E" w:rsidRDefault="0053475E" w:rsidP="0053475E"/>
    <w:p w14:paraId="77C19FCF" w14:textId="77777777" w:rsidR="0053475E" w:rsidRDefault="0053475E" w:rsidP="0053475E">
      <w:pPr>
        <w:pStyle w:val="Proposal"/>
      </w:pPr>
      <w:bookmarkStart w:id="17" w:name="_Toc134779148"/>
      <w:r>
        <w:t xml:space="preserve">RAN3 introduces new indicator to UE CONTEXT SETUP REQUEST and </w:t>
      </w:r>
      <w:r w:rsidRPr="001B6B15">
        <w:t>UE CONTEXT MODIFICATION REQUEST</w:t>
      </w:r>
      <w:r>
        <w:t xml:space="preserve"> F1AP messages to indicate the request is for Selective Activation.</w:t>
      </w:r>
      <w:bookmarkEnd w:id="17"/>
      <w:r>
        <w:t xml:space="preserve"> </w:t>
      </w:r>
    </w:p>
    <w:p w14:paraId="5A1CCAF3" w14:textId="77777777" w:rsidR="0053475E" w:rsidRDefault="0053475E" w:rsidP="0053475E">
      <w:pPr>
        <w:pStyle w:val="Proposal"/>
      </w:pPr>
      <w:bookmarkStart w:id="18" w:name="_Toc134779149"/>
      <w:r>
        <w:t>RAN3 agrees the TP in Annex for F1AP BL CR.</w:t>
      </w:r>
      <w:bookmarkEnd w:id="18"/>
      <w:r>
        <w:t xml:space="preserve"> </w:t>
      </w:r>
    </w:p>
    <w:p w14:paraId="0E7E0D3E" w14:textId="77777777" w:rsidR="0053475E" w:rsidRDefault="0053475E" w:rsidP="00543349">
      <w:pPr>
        <w:pStyle w:val="Proposal"/>
        <w:numPr>
          <w:ilvl w:val="0"/>
          <w:numId w:val="0"/>
        </w:numPr>
        <w:ind w:left="1304" w:hanging="1304"/>
      </w:pPr>
    </w:p>
    <w:p w14:paraId="57CE1E00" w14:textId="77777777" w:rsidR="0053475E" w:rsidRDefault="0053475E" w:rsidP="00543349">
      <w:pPr>
        <w:pStyle w:val="Proposal"/>
        <w:numPr>
          <w:ilvl w:val="0"/>
          <w:numId w:val="0"/>
        </w:numPr>
        <w:ind w:left="1304" w:hanging="1304"/>
      </w:pPr>
    </w:p>
    <w:p w14:paraId="50B9A84E" w14:textId="2063C27B" w:rsidR="00A77FC8" w:rsidRDefault="00A77FC8" w:rsidP="00A77FC8">
      <w:pPr>
        <w:pStyle w:val="Heading2"/>
      </w:pPr>
      <w:r>
        <w:t>2.3</w:t>
      </w:r>
      <w:r>
        <w:tab/>
      </w:r>
      <w:r w:rsidR="005E36D7">
        <w:t>Reference configuration for SCG selective activation</w:t>
      </w:r>
    </w:p>
    <w:p w14:paraId="58C8F608" w14:textId="77777777" w:rsidR="00595755" w:rsidRDefault="00F74846" w:rsidP="003806A2">
      <w:pPr>
        <w:rPr>
          <w:rFonts w:eastAsiaTheme="minorEastAsia"/>
        </w:rPr>
      </w:pPr>
      <w:r>
        <w:rPr>
          <w:rFonts w:eastAsiaTheme="minorEastAsia"/>
        </w:rPr>
        <w:t>T</w:t>
      </w:r>
      <w:r w:rsidR="003806A2">
        <w:rPr>
          <w:rFonts w:eastAsiaTheme="minorEastAsia"/>
        </w:rPr>
        <w:t xml:space="preserve">o support delta RRC reconfiguration, RAN2 agreed </w:t>
      </w:r>
      <w:r>
        <w:rPr>
          <w:rFonts w:eastAsiaTheme="minorEastAsia"/>
        </w:rPr>
        <w:t>that</w:t>
      </w:r>
      <w:r w:rsidR="003806A2">
        <w:rPr>
          <w:rFonts w:eastAsiaTheme="minorEastAsia"/>
        </w:rPr>
        <w:t xml:space="preserve"> a known reference will be used</w:t>
      </w:r>
      <w:r w:rsidR="00AE16FB">
        <w:rPr>
          <w:rFonts w:eastAsiaTheme="minorEastAsia"/>
        </w:rPr>
        <w:t xml:space="preserve"> for delta configuration for SCG selective activation</w:t>
      </w:r>
      <w:r w:rsidR="003806A2">
        <w:rPr>
          <w:rFonts w:eastAsiaTheme="minorEastAsia"/>
        </w:rPr>
        <w:t xml:space="preserve">. </w:t>
      </w:r>
      <w:r w:rsidR="006E5569">
        <w:rPr>
          <w:rFonts w:eastAsiaTheme="minorEastAsia"/>
        </w:rPr>
        <w:t xml:space="preserve">On the other hand, it is still under RAN2 discussion if </w:t>
      </w:r>
    </w:p>
    <w:p w14:paraId="3E023C6F" w14:textId="30B1229B" w:rsidR="00595755" w:rsidRPr="00595755" w:rsidRDefault="003806A2" w:rsidP="00AD0FF3">
      <w:pPr>
        <w:pStyle w:val="ListParagraph"/>
        <w:numPr>
          <w:ilvl w:val="0"/>
          <w:numId w:val="9"/>
        </w:numPr>
        <w:rPr>
          <w:rFonts w:eastAsiaTheme="minorEastAsia"/>
        </w:rPr>
      </w:pPr>
      <w:r w:rsidRPr="00595755">
        <w:rPr>
          <w:rFonts w:eastAsiaTheme="minorEastAsia"/>
        </w:rPr>
        <w:t xml:space="preserve">the known reference is the initial source SCG configuration when the SCG selective activation is </w:t>
      </w:r>
      <w:r w:rsidR="006E5569" w:rsidRPr="00595755">
        <w:rPr>
          <w:rFonts w:eastAsiaTheme="minorEastAsia"/>
        </w:rPr>
        <w:t>configured at the first place</w:t>
      </w:r>
      <w:r w:rsidR="00595755" w:rsidRPr="00595755">
        <w:rPr>
          <w:rFonts w:eastAsiaTheme="minorEastAsia"/>
        </w:rPr>
        <w:t>,</w:t>
      </w:r>
      <w:r w:rsidRPr="00595755">
        <w:rPr>
          <w:rFonts w:eastAsiaTheme="minorEastAsia"/>
        </w:rPr>
        <w:t xml:space="preserve"> or</w:t>
      </w:r>
    </w:p>
    <w:p w14:paraId="34AA72FE" w14:textId="450C5621" w:rsidR="003806A2" w:rsidRPr="00595755" w:rsidRDefault="003806A2" w:rsidP="00595755">
      <w:pPr>
        <w:pStyle w:val="ListParagraph"/>
        <w:numPr>
          <w:ilvl w:val="0"/>
          <w:numId w:val="9"/>
        </w:numPr>
        <w:rPr>
          <w:rFonts w:eastAsiaTheme="minorEastAsia"/>
        </w:rPr>
      </w:pPr>
      <w:r w:rsidRPr="00595755">
        <w:rPr>
          <w:rFonts w:eastAsiaTheme="minorEastAsia"/>
        </w:rPr>
        <w:t xml:space="preserve">the known reference can be a separate set of </w:t>
      </w:r>
      <w:proofErr w:type="gramStart"/>
      <w:r w:rsidRPr="00595755">
        <w:rPr>
          <w:rFonts w:eastAsiaTheme="minorEastAsia"/>
        </w:rPr>
        <w:t>configuration</w:t>
      </w:r>
      <w:proofErr w:type="gramEnd"/>
      <w:r w:rsidRPr="00595755">
        <w:rPr>
          <w:rFonts w:eastAsiaTheme="minorEastAsia"/>
        </w:rPr>
        <w:t xml:space="preserve"> provided/pointed by the network. </w:t>
      </w:r>
    </w:p>
    <w:tbl>
      <w:tblPr>
        <w:tblStyle w:val="TableGrid"/>
        <w:tblW w:w="0" w:type="auto"/>
        <w:tblLook w:val="04A0" w:firstRow="1" w:lastRow="0" w:firstColumn="1" w:lastColumn="0" w:noHBand="0" w:noVBand="1"/>
      </w:tblPr>
      <w:tblGrid>
        <w:gridCol w:w="9855"/>
      </w:tblGrid>
      <w:tr w:rsidR="003806A2" w:rsidRPr="003601DB" w14:paraId="40C96FBA" w14:textId="77777777" w:rsidTr="00C54661">
        <w:tc>
          <w:tcPr>
            <w:tcW w:w="9855" w:type="dxa"/>
          </w:tcPr>
          <w:p w14:paraId="0A0A44E8" w14:textId="77777777" w:rsidR="003806A2" w:rsidRDefault="003806A2" w:rsidP="00C54661">
            <w:pPr>
              <w:pStyle w:val="Agreement"/>
              <w:numPr>
                <w:ilvl w:val="0"/>
                <w:numId w:val="0"/>
              </w:numPr>
              <w:ind w:left="360" w:hanging="360"/>
            </w:pPr>
            <w:r>
              <w:t>RAN2#120 agreement:</w:t>
            </w:r>
          </w:p>
          <w:p w14:paraId="47022876" w14:textId="77777777" w:rsidR="003806A2" w:rsidRDefault="003806A2" w:rsidP="00C54661">
            <w:pPr>
              <w:pStyle w:val="Agreement"/>
              <w:tabs>
                <w:tab w:val="clear" w:pos="360"/>
                <w:tab w:val="num" w:pos="1619"/>
              </w:tabs>
              <w:ind w:left="1619"/>
            </w:pPr>
            <w:r>
              <w:t>A UE stores the reference configuration as a separate configuration.</w:t>
            </w:r>
          </w:p>
          <w:p w14:paraId="38D708D7" w14:textId="77777777" w:rsidR="003806A2" w:rsidRDefault="003806A2" w:rsidP="00C54661">
            <w:pPr>
              <w:pStyle w:val="Agreement"/>
              <w:tabs>
                <w:tab w:val="clear" w:pos="360"/>
                <w:tab w:val="num" w:pos="1619"/>
              </w:tabs>
              <w:ind w:left="1619"/>
            </w:pPr>
            <w:r>
              <w:t xml:space="preserve">The reference configuration is managed separately </w:t>
            </w:r>
          </w:p>
          <w:p w14:paraId="2C7AEF02" w14:textId="77777777" w:rsidR="003806A2" w:rsidRDefault="003806A2" w:rsidP="00C54661"/>
          <w:p w14:paraId="43AA0D15" w14:textId="3A170C77" w:rsidR="00326B37" w:rsidRPr="00326B37" w:rsidRDefault="003806A2" w:rsidP="00160FCC">
            <w:pPr>
              <w:pStyle w:val="Agreement"/>
              <w:numPr>
                <w:ilvl w:val="0"/>
                <w:numId w:val="0"/>
              </w:numPr>
              <w:ind w:left="360" w:hanging="360"/>
            </w:pPr>
            <w:r>
              <w:t>RAN2#121 agreement:</w:t>
            </w:r>
          </w:p>
          <w:p w14:paraId="5E5011D8" w14:textId="77777777" w:rsidR="003806A2" w:rsidRPr="00CF1643" w:rsidRDefault="003806A2" w:rsidP="00C54661">
            <w:pPr>
              <w:pStyle w:val="Agreement"/>
              <w:tabs>
                <w:tab w:val="clear" w:pos="360"/>
                <w:tab w:val="num" w:pos="1619"/>
              </w:tabs>
              <w:ind w:left="1619"/>
            </w:pPr>
            <w:r w:rsidRPr="001132E5">
              <w:t>For inter-SN CPC, MN should provide the reference configuration to all candidate T-SNs (</w:t>
            </w:r>
            <w:proofErr w:type="gramStart"/>
            <w:r w:rsidRPr="001132E5">
              <w:t>in order to</w:t>
            </w:r>
            <w:proofErr w:type="gramEnd"/>
            <w:r w:rsidRPr="001132E5">
              <w:t xml:space="preserve"> generate the T-SN candidate configuration). </w:t>
            </w:r>
          </w:p>
        </w:tc>
      </w:tr>
    </w:tbl>
    <w:p w14:paraId="0ACFFE67" w14:textId="77777777" w:rsidR="003806A2" w:rsidRDefault="003806A2" w:rsidP="003806A2">
      <w:pPr>
        <w:rPr>
          <w:rFonts w:eastAsiaTheme="minorEastAsia"/>
        </w:rPr>
      </w:pPr>
    </w:p>
    <w:p w14:paraId="27201581" w14:textId="49ED9FE7" w:rsidR="00705B75" w:rsidRPr="000B2B1B" w:rsidRDefault="00705B75" w:rsidP="00B63771">
      <w:pPr>
        <w:pStyle w:val="Observation"/>
        <w:rPr>
          <w:rFonts w:eastAsiaTheme="minorEastAsia"/>
        </w:rPr>
      </w:pPr>
      <w:bookmarkStart w:id="19" w:name="_Toc131522326"/>
      <w:bookmarkStart w:id="20" w:name="_Toc131522341"/>
      <w:bookmarkStart w:id="21" w:name="_Toc131522762"/>
      <w:bookmarkStart w:id="22" w:name="_Toc131756613"/>
      <w:bookmarkStart w:id="23" w:name="_Toc134539940"/>
      <w:bookmarkStart w:id="24" w:name="_Toc134540060"/>
      <w:bookmarkStart w:id="25" w:name="_Toc134779142"/>
      <w:r>
        <w:rPr>
          <w:rFonts w:eastAsiaTheme="minorEastAsia"/>
        </w:rPr>
        <w:t xml:space="preserve">RAN2 is still discussing if the reference configuration </w:t>
      </w:r>
      <w:r w:rsidR="00AE16FB">
        <w:rPr>
          <w:rFonts w:eastAsiaTheme="minorEastAsia"/>
        </w:rPr>
        <w:t xml:space="preserve">for SCG selective activation delta configuration is the configuration of the initial SCG or a separate set of </w:t>
      </w:r>
      <w:proofErr w:type="gramStart"/>
      <w:r w:rsidR="00AE16FB">
        <w:rPr>
          <w:rFonts w:eastAsiaTheme="minorEastAsia"/>
        </w:rPr>
        <w:t>configuration</w:t>
      </w:r>
      <w:proofErr w:type="gramEnd"/>
      <w:r w:rsidR="00AE16FB">
        <w:rPr>
          <w:rFonts w:eastAsiaTheme="minorEastAsia"/>
        </w:rPr>
        <w:t xml:space="preserve"> generated by NW.</w:t>
      </w:r>
      <w:bookmarkEnd w:id="19"/>
      <w:bookmarkEnd w:id="20"/>
      <w:bookmarkEnd w:id="21"/>
      <w:bookmarkEnd w:id="22"/>
      <w:bookmarkEnd w:id="23"/>
      <w:bookmarkEnd w:id="24"/>
      <w:bookmarkEnd w:id="25"/>
      <w:r w:rsidR="00AE16FB">
        <w:rPr>
          <w:rFonts w:eastAsiaTheme="minorEastAsia"/>
        </w:rPr>
        <w:t xml:space="preserve"> </w:t>
      </w:r>
    </w:p>
    <w:p w14:paraId="2A3B8858" w14:textId="77777777" w:rsidR="006E5569" w:rsidRDefault="006E5569" w:rsidP="003806A2">
      <w:pPr>
        <w:rPr>
          <w:rFonts w:eastAsiaTheme="minorEastAsia"/>
        </w:rPr>
      </w:pPr>
    </w:p>
    <w:p w14:paraId="40E90D9C" w14:textId="07E59F1B" w:rsidR="006E5569" w:rsidRDefault="0031530E" w:rsidP="003806A2">
      <w:pPr>
        <w:rPr>
          <w:rFonts w:eastAsiaTheme="minorEastAsia"/>
        </w:rPr>
      </w:pPr>
      <w:r>
        <w:rPr>
          <w:rFonts w:eastAsiaTheme="minorEastAsia"/>
        </w:rPr>
        <w:t xml:space="preserve">Even though RAN2 is still discussing the meaning of reference configuration as observed above, from target SN point of view, it does not need to distinguish if the reference configuration is </w:t>
      </w:r>
      <w:r w:rsidR="00EC4B84">
        <w:rPr>
          <w:rFonts w:eastAsiaTheme="minorEastAsia"/>
        </w:rPr>
        <w:t xml:space="preserve">the initial SCG configuration or a separate set generated by MN/source SN. Target SN only needs to </w:t>
      </w:r>
      <w:r w:rsidR="00777D8F">
        <w:rPr>
          <w:rFonts w:eastAsiaTheme="minorEastAsia"/>
        </w:rPr>
        <w:t xml:space="preserve">generate delta configuration for candidate </w:t>
      </w:r>
      <w:proofErr w:type="spellStart"/>
      <w:r w:rsidR="00777D8F">
        <w:rPr>
          <w:rFonts w:eastAsiaTheme="minorEastAsia"/>
        </w:rPr>
        <w:t>PSCells</w:t>
      </w:r>
      <w:proofErr w:type="spellEnd"/>
      <w:r w:rsidR="00777D8F">
        <w:rPr>
          <w:rFonts w:eastAsiaTheme="minorEastAsia"/>
        </w:rPr>
        <w:t xml:space="preserve"> based on a “given” reference configuration</w:t>
      </w:r>
      <w:r w:rsidR="00A77061">
        <w:rPr>
          <w:rFonts w:eastAsiaTheme="minorEastAsia"/>
        </w:rPr>
        <w:t xml:space="preserve">, no matter what the reference configuration really refers to. </w:t>
      </w:r>
      <w:r>
        <w:rPr>
          <w:rFonts w:eastAsiaTheme="minorEastAsia"/>
        </w:rPr>
        <w:t xml:space="preserve"> </w:t>
      </w:r>
    </w:p>
    <w:p w14:paraId="08A15781" w14:textId="77777777" w:rsidR="006E5569" w:rsidRDefault="006E5569" w:rsidP="003806A2">
      <w:pPr>
        <w:rPr>
          <w:rFonts w:eastAsiaTheme="minorEastAsia"/>
        </w:rPr>
      </w:pPr>
    </w:p>
    <w:p w14:paraId="53BBEBBC" w14:textId="101AAABB" w:rsidR="003806A2" w:rsidRDefault="00A77061" w:rsidP="003806A2">
      <w:pPr>
        <w:rPr>
          <w:rFonts w:eastAsiaTheme="minorEastAsia"/>
        </w:rPr>
      </w:pPr>
      <w:r>
        <w:rPr>
          <w:rFonts w:eastAsiaTheme="minorEastAsia"/>
        </w:rPr>
        <w:t>In legacy SN change,</w:t>
      </w:r>
      <w:r w:rsidR="003806A2">
        <w:rPr>
          <w:rFonts w:eastAsiaTheme="minorEastAsia"/>
        </w:rPr>
        <w:t xml:space="preserve"> in the CG-</w:t>
      </w:r>
      <w:proofErr w:type="spellStart"/>
      <w:r w:rsidR="003806A2">
        <w:rPr>
          <w:rFonts w:eastAsiaTheme="minorEastAsia"/>
        </w:rPr>
        <w:t>ConfigInfo</w:t>
      </w:r>
      <w:proofErr w:type="spellEnd"/>
      <w:r w:rsidR="003806A2">
        <w:rPr>
          <w:rFonts w:eastAsiaTheme="minorEastAsia"/>
        </w:rPr>
        <w:t xml:space="preserve"> inter node message from MN to </w:t>
      </w:r>
      <w:r w:rsidR="003806A2">
        <w:rPr>
          <w:rFonts w:eastAsiaTheme="minorEastAsia"/>
          <w:lang w:eastAsia="zh-CN"/>
        </w:rPr>
        <w:t xml:space="preserve">target SN, configurations used in source SN will be transferred to the target SN for delta configuration at the target SN.  </w:t>
      </w:r>
    </w:p>
    <w:tbl>
      <w:tblPr>
        <w:tblStyle w:val="TableGrid"/>
        <w:tblW w:w="0" w:type="auto"/>
        <w:tblLook w:val="04A0" w:firstRow="1" w:lastRow="0" w:firstColumn="1" w:lastColumn="0" w:noHBand="0" w:noVBand="1"/>
      </w:tblPr>
      <w:tblGrid>
        <w:gridCol w:w="9855"/>
      </w:tblGrid>
      <w:tr w:rsidR="003806A2" w14:paraId="5EBFAEB5" w14:textId="77777777" w:rsidTr="00C54661">
        <w:tc>
          <w:tcPr>
            <w:tcW w:w="9855" w:type="dxa"/>
          </w:tcPr>
          <w:p w14:paraId="6B4F5D6A" w14:textId="77777777" w:rsidR="003806A2" w:rsidRPr="008A3575" w:rsidRDefault="003806A2" w:rsidP="00C54661">
            <w:pPr>
              <w:pStyle w:val="TAH"/>
              <w:rPr>
                <w:b w:val="0"/>
                <w:i/>
                <w:highlight w:val="yellow"/>
                <w:lang w:eastAsia="sv-SE"/>
              </w:rPr>
            </w:pPr>
            <w:r>
              <w:rPr>
                <w:i/>
                <w:lang w:eastAsia="sv-SE"/>
              </w:rPr>
              <w:t>CG-</w:t>
            </w:r>
            <w:proofErr w:type="spellStart"/>
            <w:r>
              <w:rPr>
                <w:i/>
                <w:lang w:eastAsia="sv-SE"/>
              </w:rPr>
              <w:t>ConfigInfo</w:t>
            </w:r>
            <w:proofErr w:type="spellEnd"/>
            <w:r>
              <w:rPr>
                <w:lang w:eastAsia="sv-SE"/>
              </w:rPr>
              <w:t xml:space="preserve"> field descriptions</w:t>
            </w:r>
          </w:p>
        </w:tc>
      </w:tr>
      <w:tr w:rsidR="003806A2" w14:paraId="21E52846" w14:textId="77777777" w:rsidTr="00C54661">
        <w:tc>
          <w:tcPr>
            <w:tcW w:w="9855" w:type="dxa"/>
          </w:tcPr>
          <w:p w14:paraId="7A9E31B0" w14:textId="77777777" w:rsidR="003806A2" w:rsidRPr="005407D6" w:rsidRDefault="003806A2" w:rsidP="00C54661">
            <w:pPr>
              <w:pStyle w:val="TAH"/>
              <w:rPr>
                <w:b w:val="0"/>
                <w:bCs/>
                <w:i/>
                <w:lang w:eastAsia="sv-SE"/>
              </w:rPr>
            </w:pPr>
            <w:r w:rsidRPr="005407D6">
              <w:rPr>
                <w:b w:val="0"/>
                <w:bCs/>
                <w:i/>
                <w:lang w:eastAsia="sv-SE"/>
              </w:rPr>
              <w:t>Irrelevant fields skipped</w:t>
            </w:r>
          </w:p>
        </w:tc>
      </w:tr>
      <w:tr w:rsidR="003806A2" w14:paraId="75C3B40D" w14:textId="77777777" w:rsidTr="00C54661">
        <w:tc>
          <w:tcPr>
            <w:tcW w:w="9855" w:type="dxa"/>
          </w:tcPr>
          <w:p w14:paraId="6F46B84E" w14:textId="77777777" w:rsidR="003806A2" w:rsidRPr="008A3575" w:rsidRDefault="003806A2" w:rsidP="00C54661">
            <w:pPr>
              <w:pStyle w:val="TAL"/>
              <w:rPr>
                <w:b/>
                <w:i/>
                <w:highlight w:val="yellow"/>
                <w:lang w:eastAsia="sv-SE"/>
              </w:rPr>
            </w:pPr>
            <w:proofErr w:type="spellStart"/>
            <w:r w:rsidRPr="008A3575">
              <w:rPr>
                <w:b/>
                <w:i/>
                <w:highlight w:val="yellow"/>
                <w:lang w:eastAsia="sv-SE"/>
              </w:rPr>
              <w:t>scg</w:t>
            </w:r>
            <w:proofErr w:type="spellEnd"/>
            <w:r w:rsidRPr="008A3575">
              <w:rPr>
                <w:b/>
                <w:i/>
                <w:highlight w:val="yellow"/>
                <w:lang w:eastAsia="sv-SE"/>
              </w:rPr>
              <w:t>-RB-Config</w:t>
            </w:r>
          </w:p>
          <w:p w14:paraId="07196EFE" w14:textId="77777777" w:rsidR="003806A2" w:rsidRDefault="003806A2" w:rsidP="00C54661">
            <w:pPr>
              <w:rPr>
                <w:rFonts w:eastAsiaTheme="minorEastAsia"/>
              </w:rPr>
            </w:pPr>
            <w:r w:rsidRPr="008A3575">
              <w:rPr>
                <w:highlight w:val="yellow"/>
                <w:lang w:eastAsia="sv-SE"/>
              </w:rPr>
              <w:t xml:space="preserve">Contains all of the fields in the IE </w:t>
            </w:r>
            <w:proofErr w:type="spellStart"/>
            <w:r w:rsidRPr="008A3575">
              <w:rPr>
                <w:highlight w:val="yellow"/>
                <w:lang w:eastAsia="sv-SE"/>
              </w:rPr>
              <w:t>RadioBearerConfig</w:t>
            </w:r>
            <w:proofErr w:type="spellEnd"/>
            <w:r w:rsidRPr="008A3575">
              <w:rPr>
                <w:highlight w:val="yellow"/>
                <w:lang w:eastAsia="sv-SE"/>
              </w:rPr>
              <w:t xml:space="preserve"> used in </w:t>
            </w:r>
            <w:r w:rsidRPr="008A3575">
              <w:rPr>
                <w:highlight w:val="yellow"/>
              </w:rPr>
              <w:t>SN</w:t>
            </w:r>
            <w:r w:rsidRPr="008A3575">
              <w:rPr>
                <w:highlight w:val="yellow"/>
                <w:lang w:eastAsia="sv-SE"/>
              </w:rPr>
              <w:t xml:space="preserve">, used to allow the target SN to use delta configuration to the UE, </w:t>
            </w:r>
            <w:proofErr w:type="gramStart"/>
            <w:r w:rsidRPr="008A3575">
              <w:rPr>
                <w:highlight w:val="yellow"/>
                <w:lang w:eastAsia="sv-SE"/>
              </w:rPr>
              <w:t>e.g.</w:t>
            </w:r>
            <w:proofErr w:type="gramEnd"/>
            <w:r w:rsidRPr="008A3575">
              <w:rPr>
                <w:highlight w:val="yellow"/>
                <w:lang w:eastAsia="sv-SE"/>
              </w:rPr>
              <w:t xml:space="preserve"> during SN change.</w:t>
            </w:r>
            <w:r>
              <w:rPr>
                <w:lang w:eastAsia="sv-SE"/>
              </w:rPr>
              <w:t xml:space="preserve"> The field is signalled upon change of SN</w:t>
            </w:r>
            <w:r>
              <w:t xml:space="preserve"> unless MN uses full configuration option</w:t>
            </w:r>
            <w:r>
              <w:rPr>
                <w:lang w:eastAsia="sv-SE"/>
              </w:rPr>
              <w:t>. Otherwise, the field is absent.</w:t>
            </w:r>
          </w:p>
        </w:tc>
      </w:tr>
      <w:tr w:rsidR="003806A2" w14:paraId="65FCB515" w14:textId="77777777" w:rsidTr="00C54661">
        <w:tc>
          <w:tcPr>
            <w:tcW w:w="9855" w:type="dxa"/>
          </w:tcPr>
          <w:p w14:paraId="6FDF563F" w14:textId="77777777" w:rsidR="003806A2" w:rsidRPr="005407D6" w:rsidRDefault="003806A2" w:rsidP="00C54661">
            <w:pPr>
              <w:pStyle w:val="TAL"/>
              <w:jc w:val="center"/>
              <w:rPr>
                <w:i/>
                <w:highlight w:val="yellow"/>
                <w:lang w:eastAsia="sv-SE"/>
              </w:rPr>
            </w:pPr>
            <w:r w:rsidRPr="005407D6">
              <w:rPr>
                <w:i/>
                <w:lang w:eastAsia="sv-SE"/>
              </w:rPr>
              <w:t>Irrelevant fields skipped</w:t>
            </w:r>
          </w:p>
        </w:tc>
      </w:tr>
      <w:tr w:rsidR="003806A2" w14:paraId="16FB192A" w14:textId="77777777" w:rsidTr="00C54661">
        <w:tc>
          <w:tcPr>
            <w:tcW w:w="9855" w:type="dxa"/>
          </w:tcPr>
          <w:p w14:paraId="2ABBCCC2" w14:textId="77777777" w:rsidR="003806A2" w:rsidRPr="008A3575" w:rsidRDefault="003806A2" w:rsidP="00C54661">
            <w:pPr>
              <w:pStyle w:val="TAL"/>
              <w:rPr>
                <w:b/>
                <w:i/>
                <w:highlight w:val="yellow"/>
                <w:lang w:eastAsia="sv-SE"/>
              </w:rPr>
            </w:pPr>
            <w:proofErr w:type="spellStart"/>
            <w:r w:rsidRPr="008A3575">
              <w:rPr>
                <w:b/>
                <w:i/>
                <w:highlight w:val="yellow"/>
                <w:lang w:eastAsia="sv-SE"/>
              </w:rPr>
              <w:t>sourceConfigSCG</w:t>
            </w:r>
            <w:proofErr w:type="spellEnd"/>
          </w:p>
          <w:p w14:paraId="01AAF80F" w14:textId="77777777" w:rsidR="003806A2" w:rsidRDefault="003806A2" w:rsidP="00C54661">
            <w:pPr>
              <w:pStyle w:val="TAL"/>
              <w:rPr>
                <w:b/>
                <w:i/>
                <w:lang w:eastAsia="sv-SE"/>
              </w:rPr>
            </w:pPr>
            <w:r w:rsidRPr="008A3575">
              <w:rPr>
                <w:highlight w:val="yellow"/>
                <w:lang w:eastAsia="sv-SE"/>
              </w:rPr>
              <w:t xml:space="preserve">Includes all of the current SCG configurations used by the target SN to build delta configuration to be sent to UE, </w:t>
            </w:r>
            <w:proofErr w:type="gramStart"/>
            <w:r w:rsidRPr="008A3575">
              <w:rPr>
                <w:highlight w:val="yellow"/>
                <w:lang w:eastAsia="sv-SE"/>
              </w:rPr>
              <w:t>e.g.</w:t>
            </w:r>
            <w:proofErr w:type="gramEnd"/>
            <w:r w:rsidRPr="008A3575">
              <w:rPr>
                <w:highlight w:val="yellow"/>
                <w:lang w:eastAsia="sv-SE"/>
              </w:rPr>
              <w:t xml:space="preserve"> during SN change.</w:t>
            </w:r>
            <w:r>
              <w:rPr>
                <w:lang w:eastAsia="sv-SE"/>
              </w:rPr>
              <w:t xml:space="preserve"> The field contains the </w:t>
            </w:r>
            <w:proofErr w:type="spellStart"/>
            <w:r>
              <w:rPr>
                <w:i/>
                <w:lang w:eastAsia="sv-SE"/>
              </w:rPr>
              <w:t>RRCReconfiguration</w:t>
            </w:r>
            <w:proofErr w:type="spellEnd"/>
            <w:r>
              <w:rPr>
                <w:lang w:eastAsia="sv-SE"/>
              </w:rPr>
              <w:t xml:space="preserve"> message, </w:t>
            </w:r>
            <w:proofErr w:type="gramStart"/>
            <w:r>
              <w:rPr>
                <w:lang w:eastAsia="sv-SE"/>
              </w:rPr>
              <w:t>i.e.</w:t>
            </w:r>
            <w:proofErr w:type="gramEnd"/>
            <w:r>
              <w:rPr>
                <w:lang w:eastAsia="sv-SE"/>
              </w:rPr>
              <w:t xml:space="preserve"> including </w:t>
            </w:r>
            <w:proofErr w:type="spellStart"/>
            <w:r>
              <w:rPr>
                <w:i/>
                <w:lang w:eastAsia="sv-SE"/>
              </w:rPr>
              <w:t>secondaryCellGroup</w:t>
            </w:r>
            <w:proofErr w:type="spellEnd"/>
            <w:r>
              <w:rPr>
                <w:lang w:eastAsia="ko-KR"/>
              </w:rPr>
              <w:t xml:space="preserve"> and </w:t>
            </w:r>
            <w:proofErr w:type="spellStart"/>
            <w:r>
              <w:rPr>
                <w:i/>
                <w:lang w:eastAsia="ko-KR"/>
              </w:rPr>
              <w:t>measConfig</w:t>
            </w:r>
            <w:proofErr w:type="spellEnd"/>
            <w:r>
              <w:rPr>
                <w:lang w:eastAsia="sv-SE"/>
              </w:rPr>
              <w:t>. The field is signalled upon change of SN, unless MN uses full configuration option. Otherwise, the field is absent.</w:t>
            </w:r>
          </w:p>
        </w:tc>
      </w:tr>
    </w:tbl>
    <w:p w14:paraId="3A011F33" w14:textId="77777777" w:rsidR="003806A2" w:rsidRDefault="003806A2" w:rsidP="003806A2">
      <w:pPr>
        <w:rPr>
          <w:rFonts w:eastAsiaTheme="minorEastAsia"/>
        </w:rPr>
      </w:pPr>
    </w:p>
    <w:p w14:paraId="5816C82F" w14:textId="120736DB" w:rsidR="003806A2" w:rsidRPr="000B2B1B" w:rsidRDefault="003806A2" w:rsidP="00F25D3C">
      <w:pPr>
        <w:pStyle w:val="Observation"/>
        <w:rPr>
          <w:rFonts w:eastAsiaTheme="minorEastAsia"/>
        </w:rPr>
      </w:pPr>
      <w:bookmarkStart w:id="26" w:name="_Toc131510558"/>
      <w:bookmarkStart w:id="27" w:name="_Toc131522327"/>
      <w:bookmarkStart w:id="28" w:name="_Toc131522342"/>
      <w:bookmarkStart w:id="29" w:name="_Toc131522763"/>
      <w:bookmarkStart w:id="30" w:name="_Toc131756614"/>
      <w:bookmarkStart w:id="31" w:name="_Toc134539941"/>
      <w:bookmarkStart w:id="32" w:name="_Toc134540061"/>
      <w:bookmarkStart w:id="33" w:name="_Toc134779143"/>
      <w:r w:rsidRPr="000B2B1B">
        <w:rPr>
          <w:rFonts w:eastAsiaTheme="minorEastAsia"/>
        </w:rPr>
        <w:t xml:space="preserve">In legacy </w:t>
      </w:r>
      <w:r>
        <w:rPr>
          <w:rFonts w:eastAsiaTheme="minorEastAsia"/>
        </w:rPr>
        <w:t>SN change or inter SN CPC</w:t>
      </w:r>
      <w:r w:rsidRPr="000B2B1B">
        <w:rPr>
          <w:rFonts w:eastAsiaTheme="minorEastAsia"/>
        </w:rPr>
        <w:t xml:space="preserve">, the source </w:t>
      </w:r>
      <w:proofErr w:type="spellStart"/>
      <w:r w:rsidRPr="000B2B1B">
        <w:rPr>
          <w:rFonts w:eastAsiaTheme="minorEastAsia"/>
        </w:rPr>
        <w:t>PSCell</w:t>
      </w:r>
      <w:proofErr w:type="spellEnd"/>
      <w:r w:rsidRPr="000B2B1B">
        <w:rPr>
          <w:rFonts w:eastAsiaTheme="minorEastAsia"/>
        </w:rPr>
        <w:t xml:space="preserve"> configuration</w:t>
      </w:r>
      <w:r>
        <w:rPr>
          <w:rFonts w:eastAsiaTheme="minorEastAsia"/>
        </w:rPr>
        <w:t xml:space="preserve"> is taken as the reference and is</w:t>
      </w:r>
      <w:r w:rsidRPr="000B2B1B">
        <w:rPr>
          <w:rFonts w:eastAsiaTheme="minorEastAsia"/>
        </w:rPr>
        <w:t xml:space="preserve"> </w:t>
      </w:r>
      <w:r>
        <w:rPr>
          <w:rFonts w:eastAsiaTheme="minorEastAsia"/>
        </w:rPr>
        <w:t>provided to the target SN</w:t>
      </w:r>
      <w:r w:rsidRPr="000B2B1B">
        <w:rPr>
          <w:rFonts w:eastAsiaTheme="minorEastAsia"/>
        </w:rPr>
        <w:t xml:space="preserve"> for delta configuration</w:t>
      </w:r>
      <w:r w:rsidR="00A77061">
        <w:rPr>
          <w:rFonts w:eastAsiaTheme="minorEastAsia"/>
        </w:rPr>
        <w:t xml:space="preserve"> in </w:t>
      </w:r>
      <w:r w:rsidR="00A77061" w:rsidRPr="00A77061">
        <w:rPr>
          <w:rFonts w:eastAsiaTheme="minorEastAsia"/>
          <w:i/>
          <w:iCs/>
        </w:rPr>
        <w:t>CG-</w:t>
      </w:r>
      <w:proofErr w:type="spellStart"/>
      <w:r w:rsidR="00A77061" w:rsidRPr="00A77061">
        <w:rPr>
          <w:rFonts w:eastAsiaTheme="minorEastAsia"/>
          <w:i/>
          <w:iCs/>
        </w:rPr>
        <w:t>ConfigInfo</w:t>
      </w:r>
      <w:proofErr w:type="spellEnd"/>
      <w:r w:rsidR="00A77061">
        <w:rPr>
          <w:rFonts w:eastAsiaTheme="minorEastAsia"/>
        </w:rPr>
        <w:t xml:space="preserve"> message</w:t>
      </w:r>
      <w:r w:rsidRPr="000B2B1B">
        <w:rPr>
          <w:rFonts w:eastAsiaTheme="minorEastAsia"/>
        </w:rPr>
        <w:t>.</w:t>
      </w:r>
      <w:bookmarkEnd w:id="26"/>
      <w:bookmarkEnd w:id="27"/>
      <w:bookmarkEnd w:id="28"/>
      <w:bookmarkEnd w:id="29"/>
      <w:bookmarkEnd w:id="30"/>
      <w:bookmarkEnd w:id="31"/>
      <w:bookmarkEnd w:id="32"/>
      <w:bookmarkEnd w:id="33"/>
      <w:r w:rsidRPr="000B2B1B">
        <w:rPr>
          <w:rFonts w:eastAsiaTheme="minorEastAsia"/>
        </w:rPr>
        <w:t xml:space="preserve"> </w:t>
      </w:r>
    </w:p>
    <w:p w14:paraId="28BDF889" w14:textId="77777777" w:rsidR="00A77061" w:rsidRDefault="00A77061" w:rsidP="003806A2">
      <w:pPr>
        <w:rPr>
          <w:rFonts w:eastAsiaTheme="minorEastAsia"/>
        </w:rPr>
      </w:pPr>
    </w:p>
    <w:p w14:paraId="1A9E69BB" w14:textId="2FD5662F" w:rsidR="003806A2" w:rsidRDefault="003806A2" w:rsidP="003806A2">
      <w:pPr>
        <w:rPr>
          <w:rFonts w:eastAsiaTheme="minorEastAsia"/>
        </w:rPr>
      </w:pPr>
      <w:r>
        <w:rPr>
          <w:rFonts w:eastAsiaTheme="minorEastAsia"/>
        </w:rPr>
        <w:t xml:space="preserve">In our view, for inter SN SCG selective activation, when the MN provides the reference configuration to the target SN for delta configuration, it can reuse the existing fields in the </w:t>
      </w:r>
      <w:r w:rsidRPr="00740276">
        <w:rPr>
          <w:rFonts w:eastAsiaTheme="minorEastAsia"/>
          <w:i/>
          <w:iCs/>
        </w:rPr>
        <w:t>CG-</w:t>
      </w:r>
      <w:proofErr w:type="spellStart"/>
      <w:r w:rsidRPr="00740276">
        <w:rPr>
          <w:rFonts w:eastAsiaTheme="minorEastAsia"/>
          <w:i/>
          <w:iCs/>
        </w:rPr>
        <w:t>ConfigInfo</w:t>
      </w:r>
      <w:proofErr w:type="spellEnd"/>
      <w:r>
        <w:rPr>
          <w:rFonts w:eastAsiaTheme="minorEastAsia"/>
        </w:rPr>
        <w:t xml:space="preserve"> inter node message, namely </w:t>
      </w:r>
      <w:proofErr w:type="spellStart"/>
      <w:r w:rsidRPr="00740276">
        <w:rPr>
          <w:rFonts w:eastAsiaTheme="minorEastAsia"/>
          <w:i/>
          <w:iCs/>
        </w:rPr>
        <w:t>scg</w:t>
      </w:r>
      <w:proofErr w:type="spellEnd"/>
      <w:r w:rsidRPr="00740276">
        <w:rPr>
          <w:rFonts w:eastAsiaTheme="minorEastAsia"/>
          <w:i/>
          <w:iCs/>
        </w:rPr>
        <w:t>-RB-Config</w:t>
      </w:r>
      <w:r>
        <w:rPr>
          <w:rFonts w:eastAsiaTheme="minorEastAsia"/>
        </w:rPr>
        <w:t xml:space="preserve"> and </w:t>
      </w:r>
      <w:proofErr w:type="spellStart"/>
      <w:r w:rsidRPr="00740276">
        <w:rPr>
          <w:rFonts w:eastAsiaTheme="minorEastAsia"/>
          <w:i/>
          <w:iCs/>
        </w:rPr>
        <w:t>sourceConfigSCG</w:t>
      </w:r>
      <w:proofErr w:type="spellEnd"/>
      <w:r>
        <w:rPr>
          <w:rFonts w:eastAsiaTheme="minorEastAsia"/>
        </w:rPr>
        <w:t xml:space="preserve">. The target SN does not need to understand if the received reference configuration is the initial source SCG configuration or some separate configuration generated by the initiating MN/source SN. </w:t>
      </w:r>
    </w:p>
    <w:p w14:paraId="115B032C" w14:textId="6511D272" w:rsidR="00A77FC8" w:rsidRPr="008A7E89" w:rsidRDefault="00ED056B" w:rsidP="00ED056B">
      <w:pPr>
        <w:pStyle w:val="Proposal"/>
      </w:pPr>
      <w:bookmarkStart w:id="34" w:name="_Toc131518199"/>
      <w:bookmarkStart w:id="35" w:name="_Toc134779150"/>
      <w:r>
        <w:t xml:space="preserve">RAN3 assumes that MN transfers to target SN the reference configuration for </w:t>
      </w:r>
      <w:bookmarkEnd w:id="34"/>
      <w:r>
        <w:t xml:space="preserve">SCG selective activation </w:t>
      </w:r>
      <w:r w:rsidR="001667D3">
        <w:t xml:space="preserve">using </w:t>
      </w:r>
      <w:r w:rsidR="00D33F7A">
        <w:t xml:space="preserve">the same way as in legacy (conditional) SN change, i.e., via </w:t>
      </w:r>
      <w:proofErr w:type="spellStart"/>
      <w:r w:rsidR="00D33F7A" w:rsidRPr="00740276">
        <w:rPr>
          <w:i/>
          <w:iCs/>
        </w:rPr>
        <w:t>scg</w:t>
      </w:r>
      <w:proofErr w:type="spellEnd"/>
      <w:r w:rsidR="00D33F7A" w:rsidRPr="00740276">
        <w:rPr>
          <w:i/>
          <w:iCs/>
        </w:rPr>
        <w:t>-RB-Config</w:t>
      </w:r>
      <w:r w:rsidR="00D33F7A">
        <w:t xml:space="preserve"> and </w:t>
      </w:r>
      <w:proofErr w:type="spellStart"/>
      <w:r w:rsidR="00D33F7A" w:rsidRPr="00740276">
        <w:rPr>
          <w:i/>
          <w:iCs/>
        </w:rPr>
        <w:t>sourceConfigSCG</w:t>
      </w:r>
      <w:proofErr w:type="spellEnd"/>
      <w:r w:rsidR="00D33F7A">
        <w:rPr>
          <w:i/>
          <w:iCs/>
        </w:rPr>
        <w:t xml:space="preserve"> </w:t>
      </w:r>
      <w:r w:rsidR="00D33F7A" w:rsidRPr="00D33F7A">
        <w:t>fields in</w:t>
      </w:r>
      <w:r w:rsidR="00D33F7A">
        <w:rPr>
          <w:i/>
          <w:iCs/>
        </w:rPr>
        <w:t xml:space="preserve"> </w:t>
      </w:r>
      <w:r w:rsidR="00D33F7A" w:rsidRPr="00740276">
        <w:rPr>
          <w:i/>
          <w:iCs/>
        </w:rPr>
        <w:t>CG-</w:t>
      </w:r>
      <w:proofErr w:type="spellStart"/>
      <w:r w:rsidR="00D33F7A" w:rsidRPr="00740276">
        <w:rPr>
          <w:i/>
          <w:iCs/>
        </w:rPr>
        <w:t>ConfigInfo</w:t>
      </w:r>
      <w:proofErr w:type="spellEnd"/>
      <w:r w:rsidR="00D33F7A">
        <w:rPr>
          <w:i/>
          <w:iCs/>
        </w:rPr>
        <w:t xml:space="preserve"> message.</w:t>
      </w:r>
      <w:bookmarkEnd w:id="35"/>
    </w:p>
    <w:p w14:paraId="14A40F06" w14:textId="435F6876" w:rsidR="008A7E89" w:rsidRDefault="008A7E89" w:rsidP="00ED056B">
      <w:pPr>
        <w:pStyle w:val="Proposal"/>
      </w:pPr>
      <w:bookmarkStart w:id="36" w:name="_Toc134779151"/>
      <w:r>
        <w:t xml:space="preserve">Target SN does not need to know if the received reference configuration for SCG selective activation is the </w:t>
      </w:r>
      <w:r w:rsidR="000D2841">
        <w:t xml:space="preserve">initial source SCG configuration or a sperate set of </w:t>
      </w:r>
      <w:proofErr w:type="gramStart"/>
      <w:r w:rsidR="000D2841">
        <w:t>configuration</w:t>
      </w:r>
      <w:proofErr w:type="gramEnd"/>
      <w:r w:rsidR="000D2841">
        <w:t xml:space="preserve"> generated by MN/source SN.</w:t>
      </w:r>
      <w:bookmarkEnd w:id="36"/>
    </w:p>
    <w:p w14:paraId="01071374" w14:textId="77777777" w:rsidR="000D2841" w:rsidRDefault="000D2841" w:rsidP="000D2841">
      <w:pPr>
        <w:pStyle w:val="Proposal"/>
        <w:numPr>
          <w:ilvl w:val="0"/>
          <w:numId w:val="0"/>
        </w:numPr>
      </w:pPr>
    </w:p>
    <w:p w14:paraId="4AD0EA1F" w14:textId="77777777" w:rsidR="00BC74F8" w:rsidRDefault="00BC74F8" w:rsidP="000D2841">
      <w:pPr>
        <w:pStyle w:val="Proposal"/>
        <w:numPr>
          <w:ilvl w:val="0"/>
          <w:numId w:val="0"/>
        </w:numPr>
      </w:pPr>
    </w:p>
    <w:p w14:paraId="2CF2AD87" w14:textId="54A0090F" w:rsidR="00184CAB" w:rsidRDefault="00184CAB" w:rsidP="00184CAB">
      <w:pPr>
        <w:pStyle w:val="Heading2"/>
      </w:pPr>
      <w:r>
        <w:t>2.4</w:t>
      </w:r>
      <w:r>
        <w:tab/>
        <w:t xml:space="preserve">Notifying SNs </w:t>
      </w:r>
      <w:r w:rsidR="00F31D05">
        <w:t>about CPC execution</w:t>
      </w:r>
    </w:p>
    <w:p w14:paraId="35F6AF6B" w14:textId="77777777" w:rsidR="00BC74F8" w:rsidRDefault="00BC74F8" w:rsidP="000D2841">
      <w:pPr>
        <w:pStyle w:val="Proposal"/>
        <w:numPr>
          <w:ilvl w:val="0"/>
          <w:numId w:val="0"/>
        </w:numPr>
      </w:pPr>
    </w:p>
    <w:tbl>
      <w:tblPr>
        <w:tblStyle w:val="TableGrid"/>
        <w:tblW w:w="0" w:type="auto"/>
        <w:tblInd w:w="-5" w:type="dxa"/>
        <w:tblLook w:val="04A0" w:firstRow="1" w:lastRow="0" w:firstColumn="1" w:lastColumn="0" w:noHBand="0" w:noVBand="1"/>
      </w:tblPr>
      <w:tblGrid>
        <w:gridCol w:w="9860"/>
      </w:tblGrid>
      <w:tr w:rsidR="00F31D05" w14:paraId="4BB8CAE8" w14:textId="77777777" w:rsidTr="00F31D05">
        <w:tc>
          <w:tcPr>
            <w:tcW w:w="9860" w:type="dxa"/>
          </w:tcPr>
          <w:p w14:paraId="6556BDB6" w14:textId="545C2C4C" w:rsidR="00F31D05" w:rsidRPr="00F31D05" w:rsidRDefault="00F31D05" w:rsidP="00F31D05">
            <w:pPr>
              <w:autoSpaceDN/>
              <w:rPr>
                <w:rFonts w:ascii="Calibri" w:hAnsi="Calibri" w:cs="Calibri"/>
                <w:b/>
                <w:color w:val="008000"/>
                <w:sz w:val="18"/>
                <w:lang w:eastAsia="en-US"/>
              </w:rPr>
            </w:pPr>
            <w:r w:rsidRPr="0053356C">
              <w:rPr>
                <w:rFonts w:ascii="Calibri" w:hAnsi="Calibri" w:cs="Calibri"/>
                <w:b/>
                <w:color w:val="008000"/>
                <w:sz w:val="18"/>
                <w:lang w:eastAsia="en-US"/>
              </w:rPr>
              <w:t xml:space="preserve">For inter-SN SCG selective activation, after CPC execution, the MN needs to notify the source SN and the selected SN of the cell change. </w:t>
            </w:r>
            <w:r>
              <w:rPr>
                <w:rFonts w:ascii="Calibri" w:hAnsi="Calibri" w:cs="Calibri"/>
                <w:color w:val="0000FF"/>
                <w:sz w:val="18"/>
                <w:lang w:eastAsia="en-US"/>
              </w:rPr>
              <w:t>FFS how to notify the source SN and the selected SN.</w:t>
            </w:r>
          </w:p>
        </w:tc>
      </w:tr>
    </w:tbl>
    <w:p w14:paraId="570F91E2" w14:textId="77777777" w:rsidR="00A77FC8" w:rsidRDefault="00A77FC8" w:rsidP="00A77FC8">
      <w:pPr>
        <w:pStyle w:val="Proposal"/>
        <w:numPr>
          <w:ilvl w:val="0"/>
          <w:numId w:val="0"/>
        </w:numPr>
        <w:ind w:left="1304" w:hanging="1304"/>
      </w:pPr>
    </w:p>
    <w:p w14:paraId="7CC319EC" w14:textId="34BD9D84" w:rsidR="00A77FC8" w:rsidRDefault="00F31D05" w:rsidP="00F31D05">
      <w:r>
        <w:t xml:space="preserve">It </w:t>
      </w:r>
      <w:r w:rsidR="00AD04CF">
        <w:t xml:space="preserve">is common understanding that during SCG selective activation, the source SN and target SN shall be informed about the CPC execution, while if is FFS how to notify. </w:t>
      </w:r>
    </w:p>
    <w:p w14:paraId="569280F8" w14:textId="2301F071" w:rsidR="00AD04CF" w:rsidRDefault="00AD04CF" w:rsidP="00F31D05">
      <w:r>
        <w:t xml:space="preserve">Note that in legacy inter SN CPC, after CPC execution, a SN RRC Reconfiguration Complete message will be sent from UE to MN and then from MN to the target SN. We believe the same method can be used to inform the target SN about the CPC execution </w:t>
      </w:r>
      <w:r w:rsidR="0054403A">
        <w:t xml:space="preserve">during inter-SN SCG selective activation. </w:t>
      </w:r>
    </w:p>
    <w:p w14:paraId="7CBB0AF7" w14:textId="383E888B" w:rsidR="0054403A" w:rsidRDefault="00E55C8A" w:rsidP="0054403A">
      <w:pPr>
        <w:pStyle w:val="Proposal"/>
      </w:pPr>
      <w:bookmarkStart w:id="37" w:name="_Toc134779152"/>
      <w:r>
        <w:t xml:space="preserve">During </w:t>
      </w:r>
      <w:r w:rsidR="00CC3291">
        <w:t>inter S</w:t>
      </w:r>
      <w:r w:rsidR="00CC3291">
        <w:rPr>
          <w:rFonts w:hint="eastAsia"/>
        </w:rPr>
        <w:t>N</w:t>
      </w:r>
      <w:r w:rsidR="00CC3291">
        <w:t xml:space="preserve"> selective activation, t</w:t>
      </w:r>
      <w:r>
        <w:t>he target SN is informed about the CP</w:t>
      </w:r>
      <w:r w:rsidR="00CC3291">
        <w:t>C execution in the legacy manner, i.e., by receiving the SN RRC Reconfiguration Complete message from UE and forwarded by MN.</w:t>
      </w:r>
      <w:bookmarkEnd w:id="37"/>
    </w:p>
    <w:p w14:paraId="4174155F" w14:textId="77777777" w:rsidR="00CC3291" w:rsidRDefault="00CC3291" w:rsidP="00CC3291">
      <w:pPr>
        <w:pStyle w:val="Proposal"/>
        <w:numPr>
          <w:ilvl w:val="0"/>
          <w:numId w:val="0"/>
        </w:numPr>
        <w:ind w:left="1304" w:hanging="1304"/>
      </w:pPr>
    </w:p>
    <w:p w14:paraId="3C05E76E" w14:textId="47A9C136" w:rsidR="00CC3291" w:rsidRDefault="002E26BA" w:rsidP="00B235F3">
      <w:r w:rsidRPr="00B235F3">
        <w:t xml:space="preserve">On the other hand, we </w:t>
      </w:r>
      <w:r w:rsidR="009C25B2" w:rsidRPr="00B235F3">
        <w:t>might</w:t>
      </w:r>
      <w:r w:rsidRPr="00B235F3">
        <w:t xml:space="preserve"> need a new message </w:t>
      </w:r>
      <w:r w:rsidR="00D232E3" w:rsidRPr="00B235F3">
        <w:t xml:space="preserve">or a new indicator in existing </w:t>
      </w:r>
      <w:r w:rsidR="009C25B2" w:rsidRPr="00B235F3">
        <w:t>message</w:t>
      </w:r>
      <w:r w:rsidR="00964034">
        <w:t xml:space="preserve"> (e.g., </w:t>
      </w:r>
      <w:r w:rsidR="001F6EC3" w:rsidRPr="001F6EC3">
        <w:t>XN-U ADDRESS INDICATION</w:t>
      </w:r>
      <w:r w:rsidR="00964034">
        <w:t>)</w:t>
      </w:r>
      <w:r w:rsidR="009C25B2" w:rsidRPr="00B235F3">
        <w:t xml:space="preserve"> </w:t>
      </w:r>
      <w:r w:rsidRPr="00B235F3">
        <w:t xml:space="preserve">to inform the source SN </w:t>
      </w:r>
      <w:r w:rsidR="009C25B2" w:rsidRPr="00B235F3">
        <w:t>about the CPC execution during inter-SN SCG selective activation</w:t>
      </w:r>
      <w:r w:rsidRPr="00B235F3">
        <w:t xml:space="preserve">. Because in legacy </w:t>
      </w:r>
      <w:r w:rsidR="000A76DA" w:rsidRPr="00B235F3">
        <w:t xml:space="preserve">inter-SN CPC, the source SN </w:t>
      </w:r>
      <w:r w:rsidR="00D232E3" w:rsidRPr="00B235F3">
        <w:t xml:space="preserve">knows the </w:t>
      </w:r>
      <w:r w:rsidR="003D061A" w:rsidRPr="00B235F3">
        <w:t xml:space="preserve">CPC execution by receiving the </w:t>
      </w:r>
      <w:r w:rsidR="001F6EC3" w:rsidRPr="00B235F3">
        <w:t xml:space="preserve">SN RELEASE REQUEST </w:t>
      </w:r>
      <w:r w:rsidR="00FE430F" w:rsidRPr="00B235F3">
        <w:t xml:space="preserve">message or the </w:t>
      </w:r>
      <w:r w:rsidR="001F6EC3" w:rsidRPr="001F6EC3">
        <w:t>XN-U ADDRESS INDICATION</w:t>
      </w:r>
      <w:r w:rsidR="001118A4" w:rsidRPr="00B235F3">
        <w:t xml:space="preserve"> (which is optional)</w:t>
      </w:r>
      <w:r w:rsidR="00B235F3" w:rsidRPr="00B235F3">
        <w:t xml:space="preserve">, the same method </w:t>
      </w:r>
      <w:r w:rsidR="00B235F3" w:rsidRPr="00B235F3">
        <w:lastRenderedPageBreak/>
        <w:t xml:space="preserve">cannot be directly reused for SCG selective activation since the source SN may keep the relevant configurations for subsequent CPC executions. </w:t>
      </w:r>
    </w:p>
    <w:p w14:paraId="3C384C5B" w14:textId="13D98EDD" w:rsidR="005A280B" w:rsidRDefault="005A280B" w:rsidP="005A280B">
      <w:pPr>
        <w:pStyle w:val="Proposal"/>
      </w:pPr>
      <w:bookmarkStart w:id="38" w:name="_Toc134779153"/>
      <w:r>
        <w:t>RAN3 considers the following options to inform the source SN about the CPC execution during inter-SN SCG selective activation</w:t>
      </w:r>
      <w:bookmarkEnd w:id="38"/>
    </w:p>
    <w:p w14:paraId="6D92747A" w14:textId="48935EDF" w:rsidR="005A280B" w:rsidRDefault="005A280B" w:rsidP="005A280B">
      <w:pPr>
        <w:pStyle w:val="Proposal"/>
        <w:numPr>
          <w:ilvl w:val="1"/>
          <w:numId w:val="5"/>
        </w:numPr>
      </w:pPr>
      <w:bookmarkStart w:id="39" w:name="_Toc134779154"/>
      <w:r>
        <w:t xml:space="preserve">A new </w:t>
      </w:r>
      <w:proofErr w:type="spellStart"/>
      <w:r>
        <w:t>Xn</w:t>
      </w:r>
      <w:proofErr w:type="spellEnd"/>
      <w:r>
        <w:t xml:space="preserve"> message</w:t>
      </w:r>
      <w:bookmarkEnd w:id="39"/>
    </w:p>
    <w:p w14:paraId="422C4A82" w14:textId="4D2BB020" w:rsidR="005A280B" w:rsidRDefault="005A280B" w:rsidP="005A280B">
      <w:pPr>
        <w:pStyle w:val="Proposal"/>
        <w:numPr>
          <w:ilvl w:val="1"/>
          <w:numId w:val="5"/>
        </w:numPr>
      </w:pPr>
      <w:bookmarkStart w:id="40" w:name="_Toc134779155"/>
      <w:r>
        <w:t xml:space="preserve">A new IE in </w:t>
      </w:r>
      <w:r w:rsidR="001F6EC3" w:rsidRPr="001F6EC3">
        <w:t>XN-U ADDRESS INDICATION</w:t>
      </w:r>
      <w:r w:rsidR="00A01BA2">
        <w:t xml:space="preserve"> </w:t>
      </w:r>
      <w:r>
        <w:t>message</w:t>
      </w:r>
      <w:bookmarkEnd w:id="40"/>
    </w:p>
    <w:p w14:paraId="3BCE0E7B" w14:textId="77777777" w:rsidR="00964034" w:rsidRPr="00B235F3" w:rsidRDefault="00964034" w:rsidP="00B235F3"/>
    <w:p w14:paraId="75349454" w14:textId="77777777" w:rsidR="0054403A" w:rsidRDefault="0054403A" w:rsidP="00F31D05"/>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23CE60E" w14:textId="77777777" w:rsidR="008D6D59"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8D6D59" w:rsidRPr="00297DE0">
        <w:rPr>
          <w:rFonts w:eastAsiaTheme="minorEastAsia"/>
          <w:noProof/>
          <w14:scene3d>
            <w14:camera w14:prst="orthographicFront"/>
            <w14:lightRig w14:rig="threePt" w14:dir="t">
              <w14:rot w14:lat="0" w14:lon="0" w14:rev="0"/>
            </w14:lightRig>
          </w14:scene3d>
        </w:rPr>
        <w:t>Observation 1</w:t>
      </w:r>
      <w:r w:rsidR="008D6D59">
        <w:rPr>
          <w:rFonts w:asciiTheme="minorHAnsi" w:eastAsiaTheme="minorEastAsia" w:hAnsiTheme="minorHAnsi" w:cstheme="minorBidi"/>
          <w:b w:val="0"/>
          <w:noProof/>
          <w:sz w:val="22"/>
          <w:szCs w:val="22"/>
          <w:lang w:val="en-US" w:eastAsia="zh-CN"/>
        </w:rPr>
        <w:tab/>
      </w:r>
      <w:r w:rsidR="008D6D59" w:rsidRPr="00297DE0">
        <w:rPr>
          <w:rFonts w:eastAsiaTheme="minorEastAsia"/>
          <w:noProof/>
        </w:rPr>
        <w:t>RAN2 assumes to support SN initiated intra-SN SCG selective activation, MN/SN initiated inter-SN SCG selective activation.</w:t>
      </w:r>
    </w:p>
    <w:p w14:paraId="45525491" w14:textId="77777777" w:rsidR="008D6D59" w:rsidRDefault="008D6D5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297DE0">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It is beneficial for SN (DU) to distinguish legacy CPAC and SCG selective activation, wherein the resource will be reserved for longer time in latter case.</w:t>
      </w:r>
    </w:p>
    <w:p w14:paraId="02832256" w14:textId="77777777" w:rsidR="008D6D59" w:rsidRDefault="008D6D5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297DE0">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297DE0">
        <w:rPr>
          <w:rFonts w:eastAsiaTheme="minorEastAsia"/>
          <w:noProof/>
        </w:rPr>
        <w:t>RAN2 is still discussing if the reference configuration for SCG selective activation delta configuration is the configuration of the initial SCG or a separate set of configuration generated by NW.</w:t>
      </w:r>
    </w:p>
    <w:p w14:paraId="7BC8E0AE" w14:textId="77777777" w:rsidR="008D6D59" w:rsidRDefault="008D6D5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297DE0">
        <w:rPr>
          <w:rFonts w:eastAsiaTheme="minorEastAsia"/>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297DE0">
        <w:rPr>
          <w:rFonts w:eastAsiaTheme="minorEastAsia"/>
          <w:noProof/>
        </w:rPr>
        <w:t xml:space="preserve">In legacy SN change or inter SN CPC, the source PSCell configuration is taken as the reference and is provided to the target SN for delta configuration in </w:t>
      </w:r>
      <w:r w:rsidRPr="00297DE0">
        <w:rPr>
          <w:rFonts w:eastAsiaTheme="minorEastAsia"/>
          <w:i/>
          <w:iCs/>
          <w:noProof/>
        </w:rPr>
        <w:t>CG-ConfigInfo</w:t>
      </w:r>
      <w:r w:rsidRPr="00297DE0">
        <w:rPr>
          <w:rFonts w:eastAsiaTheme="minorEastAsia"/>
          <w:noProof/>
        </w:rPr>
        <w:t xml:space="preserve"> message.</w:t>
      </w:r>
    </w:p>
    <w:p w14:paraId="1FDBFF53" w14:textId="64607031"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71C91D2" w14:textId="5D0D64E4" w:rsidR="008D6D59"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9144" w:history="1">
        <w:r w:rsidR="008D6D59" w:rsidRPr="00581946">
          <w:rPr>
            <w:rStyle w:val="Hyperlink"/>
            <w:noProof/>
            <w14:scene3d>
              <w14:camera w14:prst="orthographicFront"/>
              <w14:lightRig w14:rig="threePt" w14:dir="t">
                <w14:rot w14:lat="0" w14:lon="0" w14:rev="0"/>
              </w14:lightRig>
            </w14:scene3d>
          </w:rPr>
          <w:t>Proposal 1</w:t>
        </w:r>
        <w:r w:rsidR="008D6D59">
          <w:rPr>
            <w:rFonts w:asciiTheme="minorHAnsi" w:eastAsiaTheme="minorEastAsia" w:hAnsiTheme="minorHAnsi" w:cstheme="minorBidi"/>
            <w:b w:val="0"/>
            <w:noProof/>
            <w:sz w:val="22"/>
            <w:szCs w:val="22"/>
            <w:lang w:val="en-US" w:eastAsia="zh-CN"/>
          </w:rPr>
          <w:tab/>
        </w:r>
        <w:r w:rsidR="008D6D59" w:rsidRPr="00581946">
          <w:rPr>
            <w:rStyle w:val="Hyperlink"/>
            <w:noProof/>
          </w:rPr>
          <w:t>When UE disconnects from SN and enters stand-alone connection, configuration related to SCG selective activation is released.</w:t>
        </w:r>
      </w:hyperlink>
    </w:p>
    <w:p w14:paraId="0E12FC6F" w14:textId="036F9234"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45" w:history="1">
        <w:r w:rsidRPr="00581946">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581946">
          <w:rPr>
            <w:rStyle w:val="Hyperlink"/>
            <w:noProof/>
          </w:rPr>
          <w:t>RAN3 assumes Rel18 intra-SN SCG selective activation is a procedure without MN involvement, which can be configured by SRB3.</w:t>
        </w:r>
      </w:hyperlink>
    </w:p>
    <w:p w14:paraId="096AEB52" w14:textId="7B7931C2"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46" w:history="1">
        <w:r w:rsidRPr="00581946">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581946">
          <w:rPr>
            <w:rStyle w:val="Hyperlink"/>
            <w:noProof/>
          </w:rPr>
          <w:t>RAN3 agrees to add a new indication as a sub IE of the Conditional PSCell Addition Information Request IE in the S-NODE ADDITION REQUEST message to indicate that the request is for SCG Selective Activation.</w:t>
        </w:r>
      </w:hyperlink>
    </w:p>
    <w:p w14:paraId="65D256B8" w14:textId="3022A28C"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47" w:history="1">
        <w:r w:rsidRPr="00581946">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581946">
          <w:rPr>
            <w:rStyle w:val="Hyperlink"/>
            <w:noProof/>
          </w:rPr>
          <w:t>RAN3 agrees to add a new indication as a sub IE of the Conditional PSCell Change Information Required IE in the S-NODE CHANGE REQUIRED message to indicate that the request is for SCG Selective Activation.</w:t>
        </w:r>
      </w:hyperlink>
    </w:p>
    <w:p w14:paraId="5155B7F2" w14:textId="331D0416"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48" w:history="1">
        <w:r w:rsidRPr="00581946">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581946">
          <w:rPr>
            <w:rStyle w:val="Hyperlink"/>
            <w:noProof/>
          </w:rPr>
          <w:t>RAN3 introduces new indicator to UE CONTEXT SETUP REQUEST and UE CONTEXT MODIFICATION REQUEST F1AP messages to indicate the request is for Selective Activation.</w:t>
        </w:r>
      </w:hyperlink>
    </w:p>
    <w:p w14:paraId="607E965B" w14:textId="5B9B3C36"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49" w:history="1">
        <w:r w:rsidRPr="00581946">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581946">
          <w:rPr>
            <w:rStyle w:val="Hyperlink"/>
            <w:noProof/>
          </w:rPr>
          <w:t>RAN3 agrees the TP in Annex for F1AP BL CR.</w:t>
        </w:r>
      </w:hyperlink>
    </w:p>
    <w:p w14:paraId="735AF9EC" w14:textId="59B982A8"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50" w:history="1">
        <w:r w:rsidRPr="00581946">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581946">
          <w:rPr>
            <w:rStyle w:val="Hyperlink"/>
            <w:noProof/>
          </w:rPr>
          <w:t xml:space="preserve">RAN3 assumes that MN transfers to target SN the reference configuration for SCG selective activation using the same way as in legacy (conditional) SN change, i.e., via </w:t>
        </w:r>
        <w:r w:rsidRPr="00581946">
          <w:rPr>
            <w:rStyle w:val="Hyperlink"/>
            <w:i/>
            <w:iCs/>
            <w:noProof/>
          </w:rPr>
          <w:t>scg-RB-Config</w:t>
        </w:r>
        <w:r w:rsidRPr="00581946">
          <w:rPr>
            <w:rStyle w:val="Hyperlink"/>
            <w:noProof/>
          </w:rPr>
          <w:t xml:space="preserve"> and </w:t>
        </w:r>
        <w:r w:rsidRPr="00581946">
          <w:rPr>
            <w:rStyle w:val="Hyperlink"/>
            <w:i/>
            <w:iCs/>
            <w:noProof/>
          </w:rPr>
          <w:t xml:space="preserve">sourceConfigSCG </w:t>
        </w:r>
        <w:r w:rsidRPr="00581946">
          <w:rPr>
            <w:rStyle w:val="Hyperlink"/>
            <w:noProof/>
          </w:rPr>
          <w:t>fields in</w:t>
        </w:r>
        <w:r w:rsidRPr="00581946">
          <w:rPr>
            <w:rStyle w:val="Hyperlink"/>
            <w:i/>
            <w:iCs/>
            <w:noProof/>
          </w:rPr>
          <w:t xml:space="preserve"> CG-ConfigInfo message.</w:t>
        </w:r>
      </w:hyperlink>
    </w:p>
    <w:p w14:paraId="0432BCE9" w14:textId="05BF5771"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51" w:history="1">
        <w:r w:rsidRPr="00581946">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lang w:val="en-US" w:eastAsia="zh-CN"/>
          </w:rPr>
          <w:tab/>
        </w:r>
        <w:r w:rsidRPr="00581946">
          <w:rPr>
            <w:rStyle w:val="Hyperlink"/>
            <w:noProof/>
          </w:rPr>
          <w:t>Target SN does not need to know if the received reference configuration for SCG selective activation is the initial source SCG configuration or a sperate set of configuration generated by MN/source SN.</w:t>
        </w:r>
      </w:hyperlink>
    </w:p>
    <w:p w14:paraId="2985F8F5" w14:textId="0AB1F25B"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52" w:history="1">
        <w:r w:rsidRPr="00581946">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lang w:val="en-US" w:eastAsia="zh-CN"/>
          </w:rPr>
          <w:tab/>
        </w:r>
        <w:r w:rsidRPr="00581946">
          <w:rPr>
            <w:rStyle w:val="Hyperlink"/>
            <w:noProof/>
          </w:rPr>
          <w:t>During inter SN selective activation, the target SN is informed about the CPC execution in the legacy manner, i.e., by receiving the SN RRC Reconfiguration Complete message from UE and forwarded by MN.</w:t>
        </w:r>
      </w:hyperlink>
    </w:p>
    <w:p w14:paraId="13AC9F54" w14:textId="30F70C83" w:rsidR="008D6D59" w:rsidRDefault="008D6D5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9153" w:history="1">
        <w:r w:rsidRPr="00581946">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lang w:val="en-US" w:eastAsia="zh-CN"/>
          </w:rPr>
          <w:tab/>
        </w:r>
        <w:r w:rsidRPr="00581946">
          <w:rPr>
            <w:rStyle w:val="Hyperlink"/>
            <w:noProof/>
          </w:rPr>
          <w:t>RAN3 considers the following options to inform the source SN about the CPC execution during inter-SN SCG selective activation</w:t>
        </w:r>
      </w:hyperlink>
    </w:p>
    <w:p w14:paraId="60692890" w14:textId="0DAADA8E" w:rsidR="008D6D59" w:rsidRDefault="008D6D59">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9154" w:history="1">
        <w:r w:rsidRPr="00581946">
          <w:rPr>
            <w:rStyle w:val="Hyperlink"/>
            <w:noProof/>
          </w:rPr>
          <w:t>a.</w:t>
        </w:r>
        <w:r>
          <w:rPr>
            <w:rFonts w:asciiTheme="minorHAnsi" w:eastAsiaTheme="minorEastAsia" w:hAnsiTheme="minorHAnsi" w:cstheme="minorBidi"/>
            <w:b w:val="0"/>
            <w:noProof/>
            <w:sz w:val="22"/>
            <w:szCs w:val="22"/>
            <w:lang w:val="en-US" w:eastAsia="zh-CN"/>
          </w:rPr>
          <w:tab/>
        </w:r>
        <w:r w:rsidRPr="00581946">
          <w:rPr>
            <w:rStyle w:val="Hyperlink"/>
            <w:noProof/>
          </w:rPr>
          <w:t>A new Xn message</w:t>
        </w:r>
      </w:hyperlink>
    </w:p>
    <w:p w14:paraId="3D460E5B" w14:textId="085B727C" w:rsidR="008D6D59" w:rsidRDefault="008D6D59">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9155" w:history="1">
        <w:r w:rsidRPr="00581946">
          <w:rPr>
            <w:rStyle w:val="Hyperlink"/>
            <w:noProof/>
          </w:rPr>
          <w:t>b.</w:t>
        </w:r>
        <w:r>
          <w:rPr>
            <w:rFonts w:asciiTheme="minorHAnsi" w:eastAsiaTheme="minorEastAsia" w:hAnsiTheme="minorHAnsi" w:cstheme="minorBidi"/>
            <w:b w:val="0"/>
            <w:noProof/>
            <w:sz w:val="22"/>
            <w:szCs w:val="22"/>
            <w:lang w:val="en-US" w:eastAsia="zh-CN"/>
          </w:rPr>
          <w:tab/>
        </w:r>
        <w:r w:rsidRPr="00581946">
          <w:rPr>
            <w:rStyle w:val="Hyperlink"/>
            <w:noProof/>
          </w:rPr>
          <w:t>A new IE in XN-U ADDRESS INDICATION message</w:t>
        </w:r>
      </w:hyperlink>
    </w:p>
    <w:p w14:paraId="52C68EDB" w14:textId="43A17E1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59FA7D3C" w14:textId="77777777" w:rsidR="007D62C2" w:rsidRDefault="007D62C2" w:rsidP="00C83C5A">
      <w:pPr>
        <w:spacing w:after="0" w:line="240" w:lineRule="exact"/>
        <w:rPr>
          <w:rFonts w:eastAsiaTheme="minorEastAsia" w:cs="Arial"/>
          <w:lang w:eastAsia="zh-CN"/>
        </w:rPr>
      </w:pPr>
    </w:p>
    <w:p w14:paraId="1BDBAF2F" w14:textId="1A3B38C1" w:rsidR="00C97D4D" w:rsidRDefault="00E7265B" w:rsidP="00E7265B">
      <w:pPr>
        <w:pStyle w:val="Heading1"/>
        <w:rPr>
          <w:rFonts w:eastAsiaTheme="minorEastAsia"/>
          <w:lang w:eastAsia="zh-CN"/>
        </w:rPr>
      </w:pPr>
      <w:r>
        <w:rPr>
          <w:rFonts w:eastAsiaTheme="minorEastAsia"/>
          <w:lang w:eastAsia="zh-CN"/>
        </w:rPr>
        <w:t xml:space="preserve">Annex: </w:t>
      </w:r>
      <w:r w:rsidR="001F758D">
        <w:rPr>
          <w:rFonts w:eastAsiaTheme="minorEastAsia"/>
          <w:lang w:eastAsia="zh-CN"/>
        </w:rPr>
        <w:t>TP for TS 38.473</w:t>
      </w:r>
    </w:p>
    <w:p w14:paraId="64497F6D" w14:textId="04D98CE1" w:rsidR="004F7013" w:rsidRDefault="004F7013" w:rsidP="004F7013">
      <w:pPr>
        <w:rPr>
          <w:rFonts w:eastAsiaTheme="minorEastAsia"/>
          <w:lang w:eastAsia="zh-CN"/>
        </w:rPr>
      </w:pPr>
    </w:p>
    <w:p w14:paraId="28FE5753" w14:textId="03C76644" w:rsidR="004F7013"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Change</w:t>
      </w:r>
      <w:proofErr w:type="gramEnd"/>
      <w:r w:rsidRPr="007D62C2">
        <w:rPr>
          <w:rFonts w:eastAsiaTheme="minorEastAsia"/>
          <w:color w:val="FF0000"/>
          <w:highlight w:val="yellow"/>
          <w:lang w:eastAsia="zh-CN"/>
        </w:rPr>
        <w:t xml:space="preserve"> Starts ***************************************************</w:t>
      </w:r>
    </w:p>
    <w:p w14:paraId="04C75339" w14:textId="77777777" w:rsidR="005D0BD6" w:rsidRDefault="005D0BD6" w:rsidP="005D0BD6">
      <w:pPr>
        <w:pStyle w:val="Heading3"/>
        <w:rPr>
          <w:lang w:eastAsia="ko-KR"/>
        </w:rPr>
      </w:pPr>
      <w:bookmarkStart w:id="41" w:name="_Toc20955773"/>
      <w:bookmarkStart w:id="42" w:name="_Toc29892867"/>
      <w:bookmarkStart w:id="43" w:name="_Toc36556804"/>
      <w:bookmarkStart w:id="44" w:name="_Toc45832190"/>
      <w:bookmarkStart w:id="45" w:name="_Toc51763370"/>
      <w:bookmarkStart w:id="46" w:name="_Toc64448533"/>
      <w:bookmarkStart w:id="47" w:name="_Toc66289192"/>
      <w:bookmarkStart w:id="48" w:name="_Toc74154305"/>
      <w:bookmarkStart w:id="49" w:name="_Toc81383049"/>
      <w:bookmarkStart w:id="50" w:name="_Toc88657682"/>
      <w:bookmarkStart w:id="51" w:name="_Toc97910594"/>
      <w:bookmarkStart w:id="52" w:name="_Toc99038233"/>
      <w:bookmarkStart w:id="53" w:name="_Toc99730494"/>
      <w:bookmarkStart w:id="54" w:name="_Toc105510613"/>
      <w:bookmarkStart w:id="55" w:name="_Toc105927145"/>
      <w:bookmarkStart w:id="56" w:name="_Toc106109685"/>
      <w:bookmarkStart w:id="57" w:name="_Toc113835122"/>
      <w:bookmarkStart w:id="58" w:name="_Toc120123965"/>
      <w:bookmarkStart w:id="59" w:name="_Toc121160965"/>
      <w:r>
        <w:t>8.3.1</w:t>
      </w:r>
      <w:r>
        <w:tab/>
        <w:t>UE Context Setup</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 </w:t>
      </w:r>
    </w:p>
    <w:p w14:paraId="6DD06CE6" w14:textId="77777777" w:rsidR="005D0BD6" w:rsidRDefault="005D0BD6" w:rsidP="005D0BD6">
      <w:pPr>
        <w:pStyle w:val="Heading4"/>
        <w:rPr>
          <w:lang w:eastAsia="zh-CN"/>
        </w:rPr>
      </w:pPr>
      <w:bookmarkStart w:id="60" w:name="_Toc20955774"/>
      <w:bookmarkStart w:id="61" w:name="_Toc29892868"/>
      <w:bookmarkStart w:id="62" w:name="_Toc36556805"/>
      <w:bookmarkStart w:id="63" w:name="_Toc45832191"/>
      <w:bookmarkStart w:id="64" w:name="_Toc51763371"/>
      <w:bookmarkStart w:id="65" w:name="_Toc64448534"/>
      <w:bookmarkStart w:id="66" w:name="_Toc66289193"/>
      <w:bookmarkStart w:id="67" w:name="_Toc74154306"/>
      <w:bookmarkStart w:id="68" w:name="_Toc81383050"/>
      <w:bookmarkStart w:id="69" w:name="_Toc88657683"/>
      <w:bookmarkStart w:id="70" w:name="_Toc97910595"/>
      <w:bookmarkStart w:id="71" w:name="_Toc99038234"/>
      <w:bookmarkStart w:id="72" w:name="_Toc99730495"/>
      <w:bookmarkStart w:id="73" w:name="_Toc105510614"/>
      <w:bookmarkStart w:id="74" w:name="_Toc105927146"/>
      <w:bookmarkStart w:id="75" w:name="_Toc106109686"/>
      <w:bookmarkStart w:id="76" w:name="_Toc113835123"/>
      <w:bookmarkStart w:id="77" w:name="_Toc120123966"/>
      <w:bookmarkStart w:id="78" w:name="_Toc121160966"/>
      <w:r>
        <w:t>8.3.1.1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FEEA06C" w14:textId="77777777" w:rsidR="005D0BD6" w:rsidRDefault="005D0BD6" w:rsidP="005D0BD6">
      <w:pPr>
        <w:rPr>
          <w:lang w:eastAsia="zh-CN"/>
        </w:rPr>
      </w:pPr>
      <w:r>
        <w:t xml:space="preserve">The purpose of the UE Context Setup procedure is to establish the UE Context including, among others, </w:t>
      </w:r>
      <w:proofErr w:type="gramStart"/>
      <w:r>
        <w:t>SRB,DRB</w:t>
      </w:r>
      <w:proofErr w:type="gramEnd"/>
      <w:r>
        <w:t xml:space="preserve">, BH RLC channel, </w:t>
      </w:r>
      <w:proofErr w:type="spellStart"/>
      <w:r>
        <w:t>Uu</w:t>
      </w:r>
      <w:proofErr w:type="spellEnd"/>
      <w:r>
        <w:t xml:space="preserve"> Relay RLC channel, PC5 Relay RLC channel, and SL DRB configuration. The procedure uses UE-associated signalling.</w:t>
      </w:r>
    </w:p>
    <w:p w14:paraId="308D4C97" w14:textId="77777777" w:rsidR="005D0BD6" w:rsidRDefault="005D0BD6" w:rsidP="005D0BD6">
      <w:pPr>
        <w:pStyle w:val="Heading4"/>
      </w:pPr>
      <w:bookmarkStart w:id="79" w:name="_Toc20955775"/>
      <w:bookmarkStart w:id="80" w:name="_Toc29892869"/>
      <w:bookmarkStart w:id="81" w:name="_Toc36556806"/>
      <w:bookmarkStart w:id="82" w:name="_Toc45832192"/>
      <w:bookmarkStart w:id="83" w:name="_Toc51763372"/>
      <w:bookmarkStart w:id="84" w:name="_Toc64448535"/>
      <w:bookmarkStart w:id="85" w:name="_Toc66289194"/>
      <w:bookmarkStart w:id="86" w:name="_Toc74154307"/>
      <w:bookmarkStart w:id="87" w:name="_Toc81383051"/>
      <w:bookmarkStart w:id="88" w:name="_Toc88657684"/>
      <w:bookmarkStart w:id="89" w:name="_Toc97910596"/>
      <w:bookmarkStart w:id="90" w:name="_Toc99038235"/>
      <w:bookmarkStart w:id="91" w:name="_Toc99730496"/>
      <w:bookmarkStart w:id="92" w:name="_Toc105510615"/>
      <w:bookmarkStart w:id="93" w:name="_Toc105927147"/>
      <w:bookmarkStart w:id="94" w:name="_Toc106109687"/>
      <w:bookmarkStart w:id="95" w:name="_Toc113835124"/>
      <w:bookmarkStart w:id="96" w:name="_Toc120123967"/>
      <w:bookmarkStart w:id="97" w:name="_Toc121160967"/>
      <w:r>
        <w:t>8.3.1.2</w:t>
      </w:r>
      <w: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C01259" w14:textId="321A87DF" w:rsidR="005D0BD6" w:rsidRDefault="005D0BD6" w:rsidP="005D0BD6">
      <w:pPr>
        <w:pStyle w:val="TH"/>
      </w:pPr>
      <w:r>
        <w:rPr>
          <w:noProof/>
        </w:rPr>
        <w:drawing>
          <wp:inline distT="0" distB="0" distL="0" distR="0" wp14:anchorId="6A3B6CBC" wp14:editId="3F296528">
            <wp:extent cx="3385185" cy="143129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5185" cy="1431290"/>
                    </a:xfrm>
                    <a:prstGeom prst="rect">
                      <a:avLst/>
                    </a:prstGeom>
                    <a:noFill/>
                    <a:ln>
                      <a:noFill/>
                    </a:ln>
                  </pic:spPr>
                </pic:pic>
              </a:graphicData>
            </a:graphic>
          </wp:inline>
        </w:drawing>
      </w:r>
    </w:p>
    <w:p w14:paraId="5E8CC3D6" w14:textId="77777777" w:rsidR="005D0BD6" w:rsidRDefault="005D0BD6" w:rsidP="005D0BD6">
      <w:pPr>
        <w:pStyle w:val="TF"/>
      </w:pPr>
      <w:r>
        <w:t xml:space="preserve">Figure </w:t>
      </w:r>
      <w:bookmarkStart w:id="98" w:name="_Hlk44097902"/>
      <w:r>
        <w:t>8.3.1.2</w:t>
      </w:r>
      <w:bookmarkEnd w:id="98"/>
      <w:r>
        <w:t>-1: UE Context Setup Request procedure: Successful Operation</w:t>
      </w:r>
    </w:p>
    <w:p w14:paraId="5941CAF9" w14:textId="77777777" w:rsidR="005D0BD6" w:rsidRDefault="005D0BD6" w:rsidP="005D0BD6">
      <w:r>
        <w:t xml:space="preserve">The </w:t>
      </w:r>
      <w:proofErr w:type="spellStart"/>
      <w:r>
        <w:t>gNB</w:t>
      </w:r>
      <w:proofErr w:type="spellEnd"/>
      <w:r>
        <w:t xml:space="preserve">-CU initiates the procedure by sending UE CONTEXT SETUP REQUEST message to the </w:t>
      </w:r>
      <w:proofErr w:type="spellStart"/>
      <w:r>
        <w:t>gNB</w:t>
      </w:r>
      <w:proofErr w:type="spellEnd"/>
      <w:r>
        <w:t xml:space="preserve">-DU. If the </w:t>
      </w:r>
      <w:proofErr w:type="spellStart"/>
      <w:r>
        <w:t>gNB</w:t>
      </w:r>
      <w:proofErr w:type="spellEnd"/>
      <w:r>
        <w:t xml:space="preserve">-DU succeeds to establish the UE context, it replies to the </w:t>
      </w:r>
      <w:proofErr w:type="spellStart"/>
      <w:r>
        <w:t>gNB</w:t>
      </w:r>
      <w:proofErr w:type="spellEnd"/>
      <w:r>
        <w:t xml:space="preserve">-CU with UE CONTEXT SETUP RESPONSE. If no UE-associated logical F1-connection exists, the UE-associated logical F1-connection shall be established as part of the procedure. The </w:t>
      </w:r>
      <w:proofErr w:type="spellStart"/>
      <w:r>
        <w:t>gNB</w:t>
      </w:r>
      <w:proofErr w:type="spellEnd"/>
      <w:r>
        <w:t xml:space="preserve">-CU shall perform RRC Reconfiguration or RRC connection resume as described in TS 38.331 [8]. The </w:t>
      </w:r>
      <w:proofErr w:type="spellStart"/>
      <w:r>
        <w:rPr>
          <w:i/>
          <w:iCs/>
        </w:rPr>
        <w:t>CellGroupConfig</w:t>
      </w:r>
      <w:proofErr w:type="spellEnd"/>
      <w:r>
        <w:t xml:space="preserve"> IE shall transparently be </w:t>
      </w:r>
      <w:proofErr w:type="spellStart"/>
      <w:r>
        <w:t>signaled</w:t>
      </w:r>
      <w:proofErr w:type="spellEnd"/>
      <w:r>
        <w:t xml:space="preserve"> to the UE as specified in TS 38.331 [8]</w:t>
      </w:r>
    </w:p>
    <w:p w14:paraId="4C149151" w14:textId="77777777" w:rsidR="005D0BD6" w:rsidRDefault="005D0BD6" w:rsidP="005D0BD6">
      <w:r>
        <w:t xml:space="preserve">If the </w:t>
      </w:r>
      <w:r>
        <w:rPr>
          <w:i/>
        </w:rPr>
        <w:t>UE-</w:t>
      </w:r>
      <w:proofErr w:type="spellStart"/>
      <w:r>
        <w:rPr>
          <w:i/>
        </w:rPr>
        <w:t>CapabilityRAT</w:t>
      </w:r>
      <w:proofErr w:type="spellEnd"/>
      <w:r>
        <w:rPr>
          <w:i/>
        </w:rPr>
        <w:t>-</w:t>
      </w:r>
      <w:proofErr w:type="spellStart"/>
      <w:r>
        <w:rPr>
          <w:i/>
        </w:rPr>
        <w:t>ContainerList</w:t>
      </w:r>
      <w:proofErr w:type="spellEnd"/>
      <w:r>
        <w:t xml:space="preserve"> IE is included in the UE CONTEXT SETUP REQUEST, the </w:t>
      </w:r>
      <w:proofErr w:type="spellStart"/>
      <w:r>
        <w:t>gNB</w:t>
      </w:r>
      <w:proofErr w:type="spellEnd"/>
      <w:r>
        <w:t>-DU shall take this information into account for UE specific configurations.</w:t>
      </w:r>
    </w:p>
    <w:p w14:paraId="4C17A89E" w14:textId="77777777" w:rsidR="005D0BD6" w:rsidRDefault="005D0BD6" w:rsidP="005D0BD6">
      <w:pPr>
        <w:rPr>
          <w:lang w:eastAsia="ja-JP"/>
        </w:rPr>
      </w:pPr>
      <w:r>
        <w:t xml:space="preserve">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w:t>
      </w:r>
    </w:p>
    <w:p w14:paraId="42AC8738" w14:textId="77777777" w:rsidR="005D0BD6" w:rsidRDefault="005D0BD6" w:rsidP="005D0BD6">
      <w:pPr>
        <w:rPr>
          <w:rFonts w:eastAsia="Yu Mincho"/>
          <w:lang w:eastAsia="zh-CN"/>
        </w:rPr>
      </w:pP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SETUP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p>
    <w:p w14:paraId="6FCC56AB" w14:textId="77777777" w:rsidR="005D0BD6" w:rsidRDefault="005D0BD6" w:rsidP="005D0BD6">
      <w:pPr>
        <w:rPr>
          <w:rFonts w:eastAsiaTheme="minorEastAsia"/>
        </w:rPr>
      </w:pPr>
      <w:r>
        <w:t xml:space="preserve">If the </w:t>
      </w:r>
      <w:proofErr w:type="spellStart"/>
      <w:r>
        <w:rPr>
          <w:i/>
        </w:rPr>
        <w:t>SCell</w:t>
      </w:r>
      <w:proofErr w:type="spellEnd"/>
      <w:r>
        <w:rPr>
          <w:i/>
        </w:rPr>
        <w:t xml:space="preserve"> To Be Setup List</w:t>
      </w:r>
      <w:r>
        <w:t xml:space="preserve"> IE is included in the UE CONTEXT SETUP REQUEST message, the </w:t>
      </w:r>
      <w:proofErr w:type="spellStart"/>
      <w:r>
        <w:t>gNB</w:t>
      </w:r>
      <w:proofErr w:type="spellEnd"/>
      <w:r>
        <w:t xml:space="preserve">-DU shall consider it as a list of candidate </w:t>
      </w:r>
      <w:proofErr w:type="spellStart"/>
      <w:r>
        <w:t>SCells</w:t>
      </w:r>
      <w:proofErr w:type="spellEnd"/>
      <w:r>
        <w:t xml:space="preserve"> to be set up. If the </w:t>
      </w:r>
      <w:proofErr w:type="spellStart"/>
      <w:r>
        <w:rPr>
          <w:i/>
        </w:rPr>
        <w:t>SCell</w:t>
      </w:r>
      <w:proofErr w:type="spellEnd"/>
      <w:r>
        <w:rPr>
          <w:i/>
        </w:rPr>
        <w:t xml:space="preserve"> UL Configured </w:t>
      </w:r>
      <w:r>
        <w:t xml:space="preserve">IE is included in the UE CONTEXT SETUP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0BA7DEAC" w14:textId="4ABE8427" w:rsidR="004F7013" w:rsidRDefault="004F7013" w:rsidP="004F7013">
      <w:pPr>
        <w:rPr>
          <w:rFonts w:eastAsiaTheme="minorEastAsia"/>
          <w:lang w:eastAsia="zh-CN"/>
        </w:rPr>
      </w:pPr>
    </w:p>
    <w:p w14:paraId="01FA57D9" w14:textId="4FA8F488" w:rsidR="005D0BD6" w:rsidRPr="00A345CA" w:rsidRDefault="00A345CA" w:rsidP="004F7013">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602D3A23" w14:textId="77777777" w:rsidR="005D0BD6" w:rsidRDefault="005D0BD6" w:rsidP="004F7013">
      <w:pPr>
        <w:rPr>
          <w:rFonts w:eastAsiaTheme="minorEastAsia"/>
          <w:lang w:eastAsia="zh-CN"/>
        </w:rPr>
      </w:pPr>
    </w:p>
    <w:p w14:paraId="4FBAAF3C" w14:textId="6DD216B5" w:rsidR="008D7CAE" w:rsidRDefault="008D7CAE" w:rsidP="008D7CAE">
      <w:pPr>
        <w:rPr>
          <w:rFonts w:asciiTheme="minorHAnsi" w:hAnsiTheme="minorHAnsi"/>
          <w:lang w:val="en-US" w:eastAsia="zh-CN"/>
        </w:rPr>
      </w:pPr>
      <w:r>
        <w:t xml:space="preserve">If the </w:t>
      </w:r>
      <w:r>
        <w:rPr>
          <w:i/>
        </w:rPr>
        <w:t>Conditional Inter-DU Mobility Information</w:t>
      </w:r>
      <w:r>
        <w:t xml:space="preserve"> IE is included in the UE CONTEXT SETUP REQUEST message, the </w:t>
      </w:r>
      <w:proofErr w:type="spellStart"/>
      <w:r>
        <w:t>gNB</w:t>
      </w:r>
      <w:proofErr w:type="spellEnd"/>
      <w:r>
        <w:t xml:space="preserve">-DU shall consider that the request concerns a conditional handover </w:t>
      </w:r>
      <w:r>
        <w:rPr>
          <w:rFonts w:eastAsia="宋体"/>
        </w:rPr>
        <w:t xml:space="preserve">or </w:t>
      </w:r>
      <w:r>
        <w:t>conditional</w:t>
      </w:r>
      <w:r>
        <w:rPr>
          <w:rFonts w:eastAsia="宋体"/>
        </w:rPr>
        <w:t xml:space="preserve"> </w:t>
      </w:r>
      <w:proofErr w:type="spellStart"/>
      <w:r>
        <w:rPr>
          <w:rFonts w:eastAsia="宋体"/>
        </w:rPr>
        <w:t>PSCell</w:t>
      </w:r>
      <w:proofErr w:type="spellEnd"/>
      <w:r>
        <w:rPr>
          <w:rFonts w:eastAsia="宋体"/>
        </w:rPr>
        <w:t xml:space="preserve"> addition</w:t>
      </w:r>
      <w:r>
        <w:t xml:space="preserve"> or c</w:t>
      </w:r>
      <w:r>
        <w:rPr>
          <w:noProof/>
        </w:rPr>
        <w:t xml:space="preserve">onditional </w:t>
      </w:r>
      <w:proofErr w:type="spellStart"/>
      <w:r>
        <w:t>PSCell</w:t>
      </w:r>
      <w:proofErr w:type="spellEnd"/>
      <w:r>
        <w:t xml:space="preserve"> change for the included </w:t>
      </w:r>
      <w:proofErr w:type="spellStart"/>
      <w:r>
        <w:rPr>
          <w:i/>
          <w:iCs/>
        </w:rPr>
        <w:t>SpCell</w:t>
      </w:r>
      <w:proofErr w:type="spellEnd"/>
      <w:r>
        <w:rPr>
          <w:i/>
          <w:iCs/>
        </w:rPr>
        <w:t xml:space="preserve"> ID </w:t>
      </w:r>
      <w:r>
        <w:t>IE</w:t>
      </w:r>
      <w:ins w:id="99" w:author="Lenovo" w:date="2023-04-07T10:34:00Z">
        <w:r w:rsidR="00512AE1">
          <w:t xml:space="preserve">. At the same time, if the Selective Activation Request is also included, the </w:t>
        </w:r>
        <w:proofErr w:type="spellStart"/>
        <w:r w:rsidR="00512AE1">
          <w:t>gNB</w:t>
        </w:r>
        <w:proofErr w:type="spellEnd"/>
        <w:r w:rsidR="00512AE1">
          <w:t>-DU shall consider that the request concerns</w:t>
        </w:r>
      </w:ins>
      <w:ins w:id="100" w:author="Lenovo" w:date="2023-04-07T10:35:00Z">
        <w:r w:rsidR="00512AE1" w:rsidRPr="00512AE1">
          <w:t xml:space="preserve"> </w:t>
        </w:r>
        <w:r w:rsidR="00512AE1">
          <w:t>a SCG selective activation wherein</w:t>
        </w:r>
      </w:ins>
      <w:ins w:id="101" w:author="Lenovo" w:date="2023-04-07T10:34:00Z">
        <w:r w:rsidR="00512AE1">
          <w:t xml:space="preserve"> </w:t>
        </w:r>
      </w:ins>
      <w:ins w:id="102" w:author="Lenovo" w:date="2023-04-07T10:35:00Z">
        <w:r w:rsidR="00512AE1">
          <w:t xml:space="preserve">subsequent </w:t>
        </w:r>
      </w:ins>
      <w:ins w:id="103" w:author="Lenovo" w:date="2023-04-07T10:34:00Z">
        <w:r w:rsidR="00512AE1">
          <w:t xml:space="preserve">conditional </w:t>
        </w:r>
        <w:proofErr w:type="spellStart"/>
        <w:r w:rsidR="00512AE1">
          <w:t>PSCell</w:t>
        </w:r>
        <w:proofErr w:type="spellEnd"/>
        <w:r w:rsidR="00512AE1">
          <w:t xml:space="preserve"> change</w:t>
        </w:r>
      </w:ins>
      <w:ins w:id="104" w:author="Lenovo" w:date="2023-04-07T10:35:00Z">
        <w:r w:rsidR="00512AE1">
          <w:t>s</w:t>
        </w:r>
      </w:ins>
      <w:ins w:id="105" w:author="Lenovo" w:date="2023-04-07T10:34:00Z">
        <w:r w:rsidR="00512AE1">
          <w:t xml:space="preserve"> </w:t>
        </w:r>
      </w:ins>
      <w:ins w:id="106" w:author="Lenovo" w:date="2023-04-07T10:35:00Z">
        <w:r w:rsidR="00512AE1">
          <w:t>c</w:t>
        </w:r>
      </w:ins>
      <w:ins w:id="107" w:author="Lenovo" w:date="2023-04-07T10:36:00Z">
        <w:r w:rsidR="00512AE1">
          <w:t>an happen</w:t>
        </w:r>
      </w:ins>
      <w:ins w:id="108" w:author="Lenovo" w:date="2023-04-07T10:34:00Z">
        <w:r w:rsidR="00512AE1">
          <w:t>.</w:t>
        </w:r>
        <w:del w:id="109" w:author="Lenovo" w:date="2022-09-23T18:13:00Z">
          <w:r w:rsidR="00512AE1" w:rsidRPr="00CD178C" w:rsidDel="00780771">
            <w:delText xml:space="preserve"> </w:delText>
          </w:r>
        </w:del>
      </w:ins>
      <w:r>
        <w:t xml:space="preserve"> </w:t>
      </w:r>
      <w:ins w:id="110" w:author="Lenovo" w:date="2023-04-07T10:36:00Z">
        <w:r w:rsidR="00512AE1">
          <w:t xml:space="preserve">The </w:t>
        </w:r>
        <w:proofErr w:type="spellStart"/>
        <w:r w:rsidR="00512AE1">
          <w:t>gNB</w:t>
        </w:r>
        <w:proofErr w:type="spellEnd"/>
        <w:r w:rsidR="00512AE1">
          <w:t xml:space="preserve">-DU </w:t>
        </w:r>
      </w:ins>
      <w:del w:id="111" w:author="Lenovo" w:date="2023-04-07T10:36:00Z">
        <w:r w:rsidDel="00512AE1">
          <w:delText xml:space="preserve">and </w:delText>
        </w:r>
      </w:del>
      <w:r>
        <w:t xml:space="preserve">shall include </w:t>
      </w:r>
      <w:del w:id="112" w:author="Lenovo" w:date="2023-04-07T10:36:00Z">
        <w:r w:rsidDel="00512AE1">
          <w:delText xml:space="preserve">it </w:delText>
        </w:r>
      </w:del>
      <w:ins w:id="113" w:author="Lenovo" w:date="2023-04-07T10:36:00Z">
        <w:r w:rsidR="00512AE1">
          <w:t xml:space="preserve">the </w:t>
        </w:r>
        <w:proofErr w:type="spellStart"/>
        <w:r w:rsidR="00512AE1">
          <w:rPr>
            <w:i/>
            <w:iCs/>
          </w:rPr>
          <w:t>SpCell</w:t>
        </w:r>
        <w:proofErr w:type="spellEnd"/>
        <w:r w:rsidR="00512AE1">
          <w:rPr>
            <w:i/>
            <w:iCs/>
          </w:rPr>
          <w:t xml:space="preserve"> ID </w:t>
        </w:r>
        <w:r w:rsidR="00512AE1">
          <w:lastRenderedPageBreak/>
          <w:t xml:space="preserve">IE </w:t>
        </w:r>
      </w:ins>
      <w:r>
        <w:t xml:space="preserve">as the </w:t>
      </w:r>
      <w:r>
        <w:rPr>
          <w:i/>
          <w:iCs/>
        </w:rPr>
        <w:t>Requested Target Cell ID</w:t>
      </w:r>
      <w:r>
        <w:t xml:space="preserve"> IE in the UE CONTEXT SETUP RESPONSE message. The </w:t>
      </w:r>
      <w:proofErr w:type="spellStart"/>
      <w:r>
        <w:t>gNB</w:t>
      </w:r>
      <w:proofErr w:type="spellEnd"/>
      <w:r>
        <w:t>-DU shall regard it as a reconfiguration with sync as defined in TS 38.331 [8].</w:t>
      </w:r>
    </w:p>
    <w:p w14:paraId="47E17DE4" w14:textId="77777777" w:rsidR="008D7CAE" w:rsidRDefault="008D7CAE" w:rsidP="008D7CAE">
      <w:r>
        <w:t xml:space="preserve">If the </w:t>
      </w:r>
      <w:r>
        <w:rPr>
          <w:i/>
          <w:iCs/>
        </w:rPr>
        <w:t xml:space="preserve">Target </w:t>
      </w:r>
      <w:proofErr w:type="spellStart"/>
      <w:r>
        <w:rPr>
          <w:i/>
          <w:iCs/>
        </w:rPr>
        <w:t>gNB</w:t>
      </w:r>
      <w:proofErr w:type="spellEnd"/>
      <w:r>
        <w:rPr>
          <w:i/>
          <w:iCs/>
        </w:rPr>
        <w:t xml:space="preserve">-DU UE F1AP ID </w:t>
      </w:r>
      <w:r>
        <w:t xml:space="preserve">IE is contained in the </w:t>
      </w:r>
      <w:r>
        <w:rPr>
          <w:i/>
        </w:rPr>
        <w:t xml:space="preserve">Conditional Inter-DU Mobility Information </w:t>
      </w:r>
      <w:r>
        <w:t xml:space="preserve">IE included in the UE CONTEXT SETUP REQUEST message, then the </w:t>
      </w:r>
      <w:proofErr w:type="spellStart"/>
      <w:r>
        <w:t>gNB</w:t>
      </w:r>
      <w:proofErr w:type="spellEnd"/>
      <w:r>
        <w:t xml:space="preserve">-DU </w:t>
      </w:r>
      <w:bookmarkStart w:id="114" w:name="_Hlk25189334"/>
      <w:r>
        <w:t xml:space="preserve">shall replace the existing prepared conditional handover </w:t>
      </w:r>
      <w:r>
        <w:rPr>
          <w:rFonts w:eastAsia="宋体"/>
        </w:rPr>
        <w:t xml:space="preserve">or </w:t>
      </w:r>
      <w:r>
        <w:t>conditional</w:t>
      </w:r>
      <w:r>
        <w:rPr>
          <w:rFonts w:eastAsia="宋体"/>
        </w:rPr>
        <w:t xml:space="preserve"> </w:t>
      </w:r>
      <w:proofErr w:type="spellStart"/>
      <w:r>
        <w:rPr>
          <w:rFonts w:eastAsia="宋体"/>
        </w:rPr>
        <w:t>PSCell</w:t>
      </w:r>
      <w:proofErr w:type="spellEnd"/>
      <w:r>
        <w:rPr>
          <w:rFonts w:eastAsia="宋体"/>
        </w:rPr>
        <w:t xml:space="preserve"> addition</w:t>
      </w:r>
      <w:r>
        <w:t xml:space="preserve"> or </w:t>
      </w:r>
      <w:r>
        <w:rPr>
          <w:noProof/>
        </w:rPr>
        <w:t xml:space="preserve">conditional </w:t>
      </w:r>
      <w:proofErr w:type="spellStart"/>
      <w:r>
        <w:t>PSCell</w:t>
      </w:r>
      <w:proofErr w:type="spellEnd"/>
      <w:r>
        <w:t xml:space="preserve"> change identified by </w:t>
      </w:r>
      <w:bookmarkEnd w:id="114"/>
      <w:r>
        <w:t xml:space="preserve">the </w:t>
      </w:r>
      <w:r>
        <w:rPr>
          <w:i/>
          <w:iCs/>
        </w:rPr>
        <w:t xml:space="preserve">Target </w:t>
      </w:r>
      <w:proofErr w:type="spellStart"/>
      <w:r>
        <w:rPr>
          <w:i/>
          <w:iCs/>
        </w:rPr>
        <w:t>gNB</w:t>
      </w:r>
      <w:proofErr w:type="spellEnd"/>
      <w:r>
        <w:rPr>
          <w:i/>
          <w:iCs/>
        </w:rPr>
        <w:t xml:space="preserve">-DU UE F1AP ID </w:t>
      </w:r>
      <w:r>
        <w:t xml:space="preserve">IE and the </w:t>
      </w:r>
      <w:proofErr w:type="spellStart"/>
      <w:r>
        <w:rPr>
          <w:i/>
          <w:iCs/>
        </w:rPr>
        <w:t>SpCell</w:t>
      </w:r>
      <w:proofErr w:type="spellEnd"/>
      <w:r>
        <w:rPr>
          <w:i/>
          <w:iCs/>
        </w:rPr>
        <w:t xml:space="preserve"> ID </w:t>
      </w:r>
      <w:r>
        <w:t>IE.</w:t>
      </w:r>
    </w:p>
    <w:p w14:paraId="30A77FA7" w14:textId="77777777" w:rsidR="008D7CAE" w:rsidRDefault="008D7CAE" w:rsidP="008D7CAE">
      <w:r>
        <w:t xml:space="preserve">If the </w:t>
      </w:r>
      <w:r>
        <w:rPr>
          <w:i/>
        </w:rPr>
        <w:t xml:space="preserve">Serving </w:t>
      </w:r>
      <w:r>
        <w:rPr>
          <w:i/>
          <w:lang w:eastAsia="ja-JP"/>
        </w:rPr>
        <w:t>NID</w:t>
      </w:r>
      <w:r>
        <w:rPr>
          <w:rFonts w:eastAsia="Batang" w:cs="Arial"/>
          <w:i/>
          <w:noProof/>
          <w:sz w:val="18"/>
          <w:szCs w:val="18"/>
          <w:lang w:eastAsia="ja-JP"/>
        </w:rPr>
        <w:t xml:space="preserve"> </w:t>
      </w:r>
      <w:r>
        <w:rPr>
          <w:lang w:eastAsia="ja-JP"/>
        </w:rPr>
        <w:t xml:space="preserve">IE is contained in the </w:t>
      </w:r>
      <w:r>
        <w:t>UE CONTEXT SETUP REQUEST</w:t>
      </w:r>
      <w:r>
        <w:rPr>
          <w:lang w:eastAsia="ja-JP"/>
        </w:rPr>
        <w:t xml:space="preserve"> message, the </w:t>
      </w:r>
      <w:proofErr w:type="spellStart"/>
      <w:r>
        <w:t>gNB</w:t>
      </w:r>
      <w:proofErr w:type="spellEnd"/>
      <w:r>
        <w:t>-DU</w:t>
      </w:r>
      <w:r>
        <w:rPr>
          <w:lang w:eastAsia="ja-JP"/>
        </w:rPr>
        <w:t xml:space="preserve"> shall combine the </w:t>
      </w:r>
      <w:r>
        <w:rPr>
          <w:i/>
        </w:rPr>
        <w:t>Serving</w:t>
      </w:r>
      <w:r>
        <w:rPr>
          <w:i/>
          <w:lang w:eastAsia="ja-JP"/>
        </w:rPr>
        <w:t xml:space="preserve"> NID</w:t>
      </w:r>
      <w:r>
        <w:rPr>
          <w:rFonts w:eastAsia="Batang" w:cs="Arial"/>
          <w:i/>
          <w:noProof/>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w:t>
      </w:r>
      <w:proofErr w:type="gramStart"/>
      <w:r>
        <w:rPr>
          <w:lang w:eastAsia="ja-JP"/>
        </w:rPr>
        <w:t>NPN, and</w:t>
      </w:r>
      <w:proofErr w:type="gramEnd"/>
      <w:r>
        <w:rPr>
          <w:lang w:eastAsia="ja-JP"/>
        </w:rPr>
        <w:t xml:space="preserve"> may </w:t>
      </w:r>
      <w:r>
        <w:t>take it into account for UE context establishment</w:t>
      </w:r>
      <w:r>
        <w:rPr>
          <w:lang w:eastAsia="ja-JP"/>
        </w:rPr>
        <w:t>.</w:t>
      </w:r>
    </w:p>
    <w:p w14:paraId="24D8EBC2" w14:textId="77777777" w:rsidR="008D7CAE" w:rsidRDefault="008D7CAE" w:rsidP="008D7CAE">
      <w:r>
        <w:t xml:space="preserve">If the </w:t>
      </w:r>
      <w:r>
        <w:rPr>
          <w:i/>
          <w:iCs/>
        </w:rPr>
        <w:t>Estimated Arrival Probability</w:t>
      </w:r>
      <w:r>
        <w:t xml:space="preserve"> IE is contained in the </w:t>
      </w:r>
      <w:r>
        <w:rPr>
          <w:i/>
        </w:rPr>
        <w:t>Conditional Inter-DU Mobility Information</w:t>
      </w:r>
      <w:r>
        <w:t xml:space="preserve"> IE included in the UE CONTEXT SETUP REQUEST</w:t>
      </w:r>
      <w:r>
        <w:rPr>
          <w:lang w:eastAsia="ja-JP"/>
        </w:rPr>
        <w:t xml:space="preserve"> </w:t>
      </w:r>
      <w:r>
        <w:t xml:space="preserve">message, then the </w:t>
      </w:r>
      <w:proofErr w:type="spellStart"/>
      <w:r>
        <w:t>gNB</w:t>
      </w:r>
      <w:proofErr w:type="spellEnd"/>
      <w:r>
        <w:t>-DU may use the information to allocate necessary resources for the UE.</w:t>
      </w:r>
    </w:p>
    <w:p w14:paraId="4C856F5C" w14:textId="77777777" w:rsidR="005D0BD6" w:rsidRDefault="005D0BD6" w:rsidP="004F7013">
      <w:pPr>
        <w:rPr>
          <w:rFonts w:eastAsiaTheme="minorEastAsia"/>
          <w:lang w:eastAsia="zh-CN"/>
        </w:rPr>
      </w:pPr>
    </w:p>
    <w:p w14:paraId="042D730E" w14:textId="77777777" w:rsidR="00A345CA" w:rsidRPr="00663D55" w:rsidRDefault="00A345CA" w:rsidP="00A345CA">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05131C71" w14:textId="77777777" w:rsidR="005D0BD6" w:rsidRDefault="005D0BD6" w:rsidP="004F7013">
      <w:pPr>
        <w:rPr>
          <w:rFonts w:eastAsiaTheme="minorEastAsia"/>
          <w:lang w:eastAsia="zh-CN"/>
        </w:rPr>
      </w:pPr>
    </w:p>
    <w:p w14:paraId="0371105D" w14:textId="3529537F"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09E0A6FC" w14:textId="1FC81C47" w:rsidR="004F7013" w:rsidRDefault="004F7013" w:rsidP="004F7013">
      <w:pPr>
        <w:rPr>
          <w:rFonts w:eastAsiaTheme="minorEastAsia"/>
          <w:lang w:eastAsia="zh-CN"/>
        </w:rPr>
      </w:pPr>
    </w:p>
    <w:p w14:paraId="2CF48FA2" w14:textId="77777777" w:rsidR="00A57031" w:rsidRDefault="00A57031" w:rsidP="00A57031">
      <w:pPr>
        <w:pStyle w:val="Heading3"/>
        <w:rPr>
          <w:lang w:eastAsia="ko-KR"/>
        </w:rPr>
      </w:pPr>
      <w:bookmarkStart w:id="115" w:name="_Toc20955778"/>
      <w:bookmarkStart w:id="116" w:name="_Toc29892872"/>
      <w:bookmarkStart w:id="117" w:name="_Toc36556809"/>
      <w:bookmarkStart w:id="118" w:name="_Toc45832195"/>
      <w:bookmarkStart w:id="119" w:name="_Toc51763375"/>
      <w:bookmarkStart w:id="120" w:name="_Toc64448538"/>
      <w:bookmarkStart w:id="121" w:name="_Toc66289197"/>
      <w:bookmarkStart w:id="122" w:name="_Toc74154310"/>
      <w:bookmarkStart w:id="123" w:name="_Toc81383054"/>
      <w:bookmarkStart w:id="124" w:name="_Toc88657687"/>
      <w:bookmarkStart w:id="125" w:name="_Toc97910599"/>
      <w:bookmarkStart w:id="126" w:name="_Toc99038238"/>
      <w:bookmarkStart w:id="127" w:name="_Toc99730499"/>
      <w:bookmarkStart w:id="128" w:name="_Toc105510618"/>
      <w:bookmarkStart w:id="129" w:name="_Toc105927150"/>
      <w:bookmarkStart w:id="130" w:name="_Toc106109690"/>
      <w:bookmarkStart w:id="131" w:name="_Toc113835127"/>
      <w:bookmarkStart w:id="132" w:name="_Toc120123970"/>
      <w:bookmarkStart w:id="133" w:name="_Toc121160970"/>
      <w:r>
        <w:t>8.3.2</w:t>
      </w:r>
      <w:r>
        <w:tab/>
        <w:t>UE Context Release Request (</w:t>
      </w:r>
      <w:proofErr w:type="spellStart"/>
      <w:r>
        <w:t>gNB</w:t>
      </w:r>
      <w:proofErr w:type="spellEnd"/>
      <w:r>
        <w:t>-DU initiated)</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D36F798" w14:textId="77777777" w:rsidR="00A57031" w:rsidRDefault="00A57031" w:rsidP="00A57031">
      <w:pPr>
        <w:pStyle w:val="Heading4"/>
      </w:pPr>
      <w:bookmarkStart w:id="134" w:name="_Toc20955779"/>
      <w:bookmarkStart w:id="135" w:name="_Toc29892873"/>
      <w:bookmarkStart w:id="136" w:name="_Toc36556810"/>
      <w:bookmarkStart w:id="137" w:name="_Toc45832196"/>
      <w:bookmarkStart w:id="138" w:name="_Toc51763376"/>
      <w:bookmarkStart w:id="139" w:name="_Toc64448539"/>
      <w:bookmarkStart w:id="140" w:name="_Toc66289198"/>
      <w:bookmarkStart w:id="141" w:name="_Toc74154311"/>
      <w:bookmarkStart w:id="142" w:name="_Toc81383055"/>
      <w:bookmarkStart w:id="143" w:name="_Toc88657688"/>
      <w:bookmarkStart w:id="144" w:name="_Toc97910600"/>
      <w:bookmarkStart w:id="145" w:name="_Toc99038239"/>
      <w:bookmarkStart w:id="146" w:name="_Toc99730500"/>
      <w:bookmarkStart w:id="147" w:name="_Toc105510619"/>
      <w:bookmarkStart w:id="148" w:name="_Toc105927151"/>
      <w:bookmarkStart w:id="149" w:name="_Toc106109691"/>
      <w:bookmarkStart w:id="150" w:name="_Toc113835128"/>
      <w:bookmarkStart w:id="151" w:name="_Toc120123971"/>
      <w:bookmarkStart w:id="152" w:name="_Toc121160971"/>
      <w:r>
        <w:t>8.3.2.1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0C54F79" w14:textId="6CB2C80C" w:rsidR="00A57031" w:rsidRDefault="00A57031" w:rsidP="00A57031">
      <w:r>
        <w:t xml:space="preserve">The purpose of the UE Context Release Request procedure is to enable the </w:t>
      </w:r>
      <w:proofErr w:type="spellStart"/>
      <w:r>
        <w:t>gNB</w:t>
      </w:r>
      <w:proofErr w:type="spellEnd"/>
      <w:r>
        <w:t xml:space="preserve">-DU to request the </w:t>
      </w:r>
      <w:proofErr w:type="spellStart"/>
      <w:r>
        <w:t>gNB</w:t>
      </w:r>
      <w:proofErr w:type="spellEnd"/>
      <w:r>
        <w:t xml:space="preserve">-CU to release the UE-associated logical F1-connection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153" w:author="Lenovo" w:date="2023-04-07T10:39:00Z">
        <w:r w:rsidR="00E34B31">
          <w:t xml:space="preserve"> or SCG selective activation</w:t>
        </w:r>
      </w:ins>
      <w:r>
        <w:t>. The procedure uses UE-associated signalling.</w:t>
      </w:r>
    </w:p>
    <w:p w14:paraId="302C36C1" w14:textId="77777777" w:rsidR="00A57031" w:rsidRDefault="00A57031" w:rsidP="004F7013">
      <w:pPr>
        <w:rPr>
          <w:rFonts w:eastAsiaTheme="minorEastAsia"/>
          <w:lang w:eastAsia="zh-CN"/>
        </w:rPr>
      </w:pPr>
    </w:p>
    <w:p w14:paraId="21C4B70A" w14:textId="77777777" w:rsidR="009C23F0" w:rsidRDefault="009C23F0" w:rsidP="004F7013">
      <w:pPr>
        <w:rPr>
          <w:rFonts w:eastAsiaTheme="minorEastAsia"/>
          <w:lang w:eastAsia="zh-CN"/>
        </w:rPr>
      </w:pPr>
    </w:p>
    <w:p w14:paraId="24369755"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056AB811" w14:textId="77777777" w:rsidR="00E34B31" w:rsidRDefault="00E34B31" w:rsidP="004F7013">
      <w:pPr>
        <w:rPr>
          <w:rFonts w:eastAsiaTheme="minorEastAsia"/>
          <w:lang w:eastAsia="zh-CN"/>
        </w:rPr>
      </w:pPr>
    </w:p>
    <w:p w14:paraId="70A11518" w14:textId="77777777" w:rsidR="009C23F0" w:rsidRDefault="009C23F0" w:rsidP="009C23F0">
      <w:pPr>
        <w:pStyle w:val="Heading3"/>
        <w:rPr>
          <w:lang w:eastAsia="ko-KR"/>
        </w:rPr>
      </w:pPr>
      <w:bookmarkStart w:id="154" w:name="_Toc20955782"/>
      <w:bookmarkStart w:id="155" w:name="_Toc29892876"/>
      <w:bookmarkStart w:id="156" w:name="_Toc36556813"/>
      <w:bookmarkStart w:id="157" w:name="_Toc45832199"/>
      <w:bookmarkStart w:id="158" w:name="_Toc51763379"/>
      <w:bookmarkStart w:id="159" w:name="_Toc64448542"/>
      <w:bookmarkStart w:id="160" w:name="_Toc66289201"/>
      <w:bookmarkStart w:id="161" w:name="_Toc74154314"/>
      <w:bookmarkStart w:id="162" w:name="_Toc81383058"/>
      <w:bookmarkStart w:id="163" w:name="_Toc88657691"/>
      <w:bookmarkStart w:id="164" w:name="_Toc97910603"/>
      <w:bookmarkStart w:id="165" w:name="_Toc99038242"/>
      <w:bookmarkStart w:id="166" w:name="_Toc99730503"/>
      <w:bookmarkStart w:id="167" w:name="_Toc105510622"/>
      <w:bookmarkStart w:id="168" w:name="_Toc105927154"/>
      <w:bookmarkStart w:id="169" w:name="_Toc106109694"/>
      <w:bookmarkStart w:id="170" w:name="_Toc113835131"/>
      <w:bookmarkStart w:id="171" w:name="_Toc120123974"/>
      <w:bookmarkStart w:id="172" w:name="_Toc121160974"/>
      <w:r>
        <w:t>8.3.3</w:t>
      </w:r>
      <w:r>
        <w:tab/>
        <w:t>UE Context Release (</w:t>
      </w:r>
      <w:proofErr w:type="spellStart"/>
      <w:r>
        <w:t>gNB</w:t>
      </w:r>
      <w:proofErr w:type="spellEnd"/>
      <w:r>
        <w:t>-CU initiated)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EB32BFB" w14:textId="77777777" w:rsidR="009C23F0" w:rsidRDefault="009C23F0" w:rsidP="009C23F0">
      <w:pPr>
        <w:pStyle w:val="Heading4"/>
      </w:pPr>
      <w:bookmarkStart w:id="173" w:name="_Toc20955783"/>
      <w:bookmarkStart w:id="174" w:name="_Toc29892877"/>
      <w:bookmarkStart w:id="175" w:name="_Toc36556814"/>
      <w:bookmarkStart w:id="176" w:name="_Toc45832200"/>
      <w:bookmarkStart w:id="177" w:name="_Toc51763380"/>
      <w:bookmarkStart w:id="178" w:name="_Toc64448543"/>
      <w:bookmarkStart w:id="179" w:name="_Toc66289202"/>
      <w:bookmarkStart w:id="180" w:name="_Toc74154315"/>
      <w:bookmarkStart w:id="181" w:name="_Toc81383059"/>
      <w:bookmarkStart w:id="182" w:name="_Toc88657692"/>
      <w:bookmarkStart w:id="183" w:name="_Toc97910604"/>
      <w:bookmarkStart w:id="184" w:name="_Toc99038243"/>
      <w:bookmarkStart w:id="185" w:name="_Toc99730504"/>
      <w:bookmarkStart w:id="186" w:name="_Toc105510623"/>
      <w:bookmarkStart w:id="187" w:name="_Toc105927155"/>
      <w:bookmarkStart w:id="188" w:name="_Toc106109695"/>
      <w:bookmarkStart w:id="189" w:name="_Toc113835132"/>
      <w:bookmarkStart w:id="190" w:name="_Toc120123975"/>
      <w:bookmarkStart w:id="191" w:name="_Toc121160975"/>
      <w:r>
        <w:t>8.3.3.1</w:t>
      </w:r>
      <w: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AAB3C89" w14:textId="75ED4220" w:rsidR="009C23F0" w:rsidRDefault="009C23F0" w:rsidP="009C23F0">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w:t>
      </w:r>
      <w:r>
        <w:rPr>
          <w:noProof/>
        </w:rPr>
        <w:t xml:space="preserve">onditional </w:t>
      </w:r>
      <w:proofErr w:type="spellStart"/>
      <w:r>
        <w:t>PSCell</w:t>
      </w:r>
      <w:proofErr w:type="spellEnd"/>
      <w:r>
        <w:t xml:space="preserve"> change</w:t>
      </w:r>
      <w:ins w:id="192" w:author="Lenovo" w:date="2023-04-07T10:39:00Z">
        <w:r w:rsidR="00E34B31" w:rsidRPr="00E34B31">
          <w:t xml:space="preserve"> </w:t>
        </w:r>
        <w:r w:rsidR="00E34B31">
          <w:t>or SCG selective activation</w:t>
        </w:r>
      </w:ins>
      <w:r>
        <w:t>. The procedure uses UE-associated signalling.</w:t>
      </w:r>
    </w:p>
    <w:p w14:paraId="463E3374" w14:textId="77777777" w:rsidR="009C23F0" w:rsidRDefault="009C23F0" w:rsidP="009C23F0">
      <w:pPr>
        <w:pStyle w:val="Heading4"/>
      </w:pPr>
      <w:bookmarkStart w:id="193" w:name="_Toc20955784"/>
      <w:bookmarkStart w:id="194" w:name="_Toc29892878"/>
      <w:bookmarkStart w:id="195" w:name="_Toc36556815"/>
      <w:bookmarkStart w:id="196" w:name="_Toc45832201"/>
      <w:bookmarkStart w:id="197" w:name="_Toc51763381"/>
      <w:bookmarkStart w:id="198" w:name="_Toc64448544"/>
      <w:bookmarkStart w:id="199" w:name="_Toc66289203"/>
      <w:bookmarkStart w:id="200" w:name="_Toc74154316"/>
      <w:bookmarkStart w:id="201" w:name="_Toc81383060"/>
      <w:bookmarkStart w:id="202" w:name="_Toc88657693"/>
      <w:bookmarkStart w:id="203" w:name="_Toc97910605"/>
      <w:bookmarkStart w:id="204" w:name="_Toc99038244"/>
      <w:bookmarkStart w:id="205" w:name="_Toc99730505"/>
      <w:bookmarkStart w:id="206" w:name="_Toc105510624"/>
      <w:bookmarkStart w:id="207" w:name="_Toc105927156"/>
      <w:bookmarkStart w:id="208" w:name="_Toc106109696"/>
      <w:bookmarkStart w:id="209" w:name="_Toc113835133"/>
      <w:bookmarkStart w:id="210" w:name="_Toc120123976"/>
      <w:bookmarkStart w:id="211" w:name="_Toc121160976"/>
      <w:r>
        <w:lastRenderedPageBreak/>
        <w:t>8.3.3.2</w:t>
      </w:r>
      <w:r>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B48C141" w14:textId="4018B09A" w:rsidR="009C23F0" w:rsidRDefault="009C23F0" w:rsidP="009C23F0">
      <w:pPr>
        <w:pStyle w:val="TH"/>
      </w:pPr>
      <w:r>
        <w:rPr>
          <w:noProof/>
        </w:rPr>
        <w:drawing>
          <wp:inline distT="0" distB="0" distL="0" distR="0" wp14:anchorId="45693849" wp14:editId="213D19EF">
            <wp:extent cx="4082415" cy="1621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2415" cy="1621790"/>
                    </a:xfrm>
                    <a:prstGeom prst="rect">
                      <a:avLst/>
                    </a:prstGeom>
                    <a:noFill/>
                    <a:ln>
                      <a:noFill/>
                    </a:ln>
                  </pic:spPr>
                </pic:pic>
              </a:graphicData>
            </a:graphic>
          </wp:inline>
        </w:drawing>
      </w:r>
    </w:p>
    <w:p w14:paraId="112ACBD5" w14:textId="77777777" w:rsidR="009C23F0" w:rsidRDefault="009C23F0" w:rsidP="009C23F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31DA6F77" w14:textId="77777777" w:rsidR="009C23F0" w:rsidRDefault="009C23F0" w:rsidP="009C23F0">
      <w:pPr>
        <w:rPr>
          <w:rFonts w:eastAsiaTheme="minorEastAsia"/>
        </w:rPr>
      </w:pPr>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23F2EDD7" w14:textId="77777777" w:rsidR="009C23F0" w:rsidRDefault="009C23F0" w:rsidP="009C23F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F1-U connections associated with the SDT bearers while releasing the UE context.</w:t>
      </w:r>
    </w:p>
    <w:p w14:paraId="399B2121" w14:textId="77777777" w:rsidR="009C23F0" w:rsidRDefault="009C23F0" w:rsidP="009C23F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0F52C888" w14:textId="77777777" w:rsidR="009C23F0" w:rsidRDefault="009C23F0" w:rsidP="009C23F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75E3BF34" w14:textId="77777777" w:rsidR="009C23F0" w:rsidRDefault="009C23F0" w:rsidP="009C23F0">
      <w:r>
        <w:t xml:space="preserve">If the UE CONTEXT RELEASE COMMAND message includes the </w:t>
      </w:r>
      <w:r>
        <w:rPr>
          <w:i/>
        </w:rPr>
        <w:t>Execute Duplication</w:t>
      </w:r>
      <w:r>
        <w:t xml:space="preserve"> IE, the </w:t>
      </w:r>
      <w:proofErr w:type="spellStart"/>
      <w:r>
        <w:t>gNB</w:t>
      </w:r>
      <w:proofErr w:type="spellEnd"/>
      <w:r>
        <w:t xml:space="preserve">-DU shall perform CA based duplication, if configured, for the SRB for the included </w:t>
      </w:r>
      <w:r>
        <w:rPr>
          <w:i/>
        </w:rPr>
        <w:t>RRC-Container</w:t>
      </w:r>
      <w:r>
        <w:t xml:space="preserve"> IE. </w:t>
      </w:r>
    </w:p>
    <w:p w14:paraId="3D2B17C4" w14:textId="3A6AA9E7" w:rsidR="009C23F0" w:rsidRDefault="009C23F0" w:rsidP="009C23F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w:t>
      </w:r>
      <w:r>
        <w:rPr>
          <w:noProof/>
        </w:rPr>
        <w:t xml:space="preserve">onditional </w:t>
      </w:r>
      <w:proofErr w:type="spellStart"/>
      <w:r>
        <w:t>PSCell</w:t>
      </w:r>
      <w:proofErr w:type="spellEnd"/>
      <w:r>
        <w:t xml:space="preserve"> change </w:t>
      </w:r>
      <w:ins w:id="212" w:author="Lenovo" w:date="2023-04-07T10:39:00Z">
        <w:r w:rsidR="00E34B31">
          <w:t xml:space="preserve">or SCG selective activation </w:t>
        </w:r>
      </w:ins>
      <w:r>
        <w:t xml:space="preserve">associated to the cells identified by the included NR </w:t>
      </w:r>
      <w:r>
        <w:rPr>
          <w:lang w:eastAsia="ja-JP"/>
        </w:rPr>
        <w:t xml:space="preserve">CGIs and </w:t>
      </w:r>
      <w:r>
        <w:t xml:space="preserve">associated to the </w:t>
      </w:r>
      <w:r>
        <w:rPr>
          <w:lang w:eastAsia="ja-JP"/>
        </w:rPr>
        <w:t xml:space="preserve">UE-associated </w:t>
      </w:r>
      <w:proofErr w:type="spellStart"/>
      <w:r>
        <w:rPr>
          <w:lang w:eastAsia="ja-JP"/>
        </w:rPr>
        <w:t>signaling</w:t>
      </w:r>
      <w:proofErr w:type="spellEnd"/>
      <w:r>
        <w:t xml:space="preserve"> 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393B8701" w14:textId="77777777" w:rsidR="009C23F0" w:rsidRDefault="009C23F0" w:rsidP="009C23F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3BB7122C" w14:textId="77777777" w:rsidR="009C23F0" w:rsidRDefault="009C23F0" w:rsidP="009C23F0">
      <w:pPr>
        <w:rPr>
          <w:b/>
        </w:rPr>
      </w:pPr>
      <w:r>
        <w:rPr>
          <w:b/>
        </w:rPr>
        <w:t>Interactions with UE Context Setup procedure:</w:t>
      </w:r>
    </w:p>
    <w:p w14:paraId="7940EF88" w14:textId="77777777" w:rsidR="009C23F0" w:rsidRDefault="009C23F0" w:rsidP="009C23F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w:t>
      </w:r>
      <w:proofErr w:type="gramStart"/>
      <w:r>
        <w:t>e.g.</w:t>
      </w:r>
      <w:proofErr w:type="gramEnd"/>
      <w:r>
        <w:t xml:space="preserve"> when </w:t>
      </w:r>
      <w:proofErr w:type="spellStart"/>
      <w:r>
        <w:t>gNB</w:t>
      </w:r>
      <w:proofErr w:type="spellEnd"/>
      <w:r>
        <w:t>-CU rejects UE access it shall trigger UE Context Release procedure with the cause value of UE rejection.</w:t>
      </w:r>
    </w:p>
    <w:p w14:paraId="31BF4BF9" w14:textId="77777777" w:rsidR="009C23F0" w:rsidRDefault="009C23F0" w:rsidP="004F7013">
      <w:pPr>
        <w:rPr>
          <w:rFonts w:eastAsiaTheme="minorEastAsia"/>
          <w:lang w:eastAsia="zh-CN"/>
        </w:rPr>
      </w:pPr>
    </w:p>
    <w:p w14:paraId="28ABF1FA"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E7BECBC" w14:textId="77777777" w:rsidR="00E34B31" w:rsidRDefault="00E34B31" w:rsidP="004F7013">
      <w:pPr>
        <w:rPr>
          <w:rFonts w:eastAsiaTheme="minorEastAsia"/>
          <w:lang w:eastAsia="zh-CN"/>
        </w:rPr>
      </w:pPr>
    </w:p>
    <w:p w14:paraId="1B557A9C" w14:textId="77777777" w:rsidR="00262B81" w:rsidRPr="00EA5FA7" w:rsidRDefault="00262B81" w:rsidP="00262B81">
      <w:pPr>
        <w:pStyle w:val="Heading3"/>
        <w:rPr>
          <w:lang w:eastAsia="zh-CN"/>
        </w:rPr>
      </w:pPr>
      <w:bookmarkStart w:id="213" w:name="_Toc20955786"/>
      <w:bookmarkStart w:id="214" w:name="_Toc29892880"/>
      <w:bookmarkStart w:id="215" w:name="_Toc36556817"/>
      <w:bookmarkStart w:id="216" w:name="_Toc45832203"/>
      <w:bookmarkStart w:id="217" w:name="_Toc51763383"/>
      <w:bookmarkStart w:id="218" w:name="_Toc64448546"/>
      <w:bookmarkStart w:id="219" w:name="_Toc66289205"/>
      <w:bookmarkStart w:id="220" w:name="_Toc74154318"/>
      <w:bookmarkStart w:id="221" w:name="_Toc81383062"/>
      <w:bookmarkStart w:id="222" w:name="_Toc88657695"/>
      <w:bookmarkStart w:id="223" w:name="_Toc97910607"/>
      <w:bookmarkStart w:id="224" w:name="_Toc99038246"/>
      <w:bookmarkStart w:id="225" w:name="_Toc99730507"/>
      <w:r w:rsidRPr="00EA5FA7">
        <w:t>8.3.4</w:t>
      </w:r>
      <w:r w:rsidRPr="00EA5FA7">
        <w:tab/>
        <w:t>UE Context Modification (</w:t>
      </w:r>
      <w:proofErr w:type="spellStart"/>
      <w:r w:rsidRPr="00EA5FA7">
        <w:t>gNB</w:t>
      </w:r>
      <w:proofErr w:type="spellEnd"/>
      <w:r w:rsidRPr="00EA5FA7">
        <w:t>-CU initiated)</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94D7A87" w14:textId="77777777" w:rsidR="00262B81" w:rsidRPr="00EA5FA7" w:rsidRDefault="00262B81" w:rsidP="00262B81">
      <w:pPr>
        <w:pStyle w:val="Heading4"/>
        <w:rPr>
          <w:lang w:eastAsia="zh-CN"/>
        </w:rPr>
      </w:pPr>
      <w:bookmarkStart w:id="226" w:name="_Toc20955787"/>
      <w:bookmarkStart w:id="227" w:name="_Toc29892881"/>
      <w:bookmarkStart w:id="228" w:name="_Toc36556818"/>
      <w:bookmarkStart w:id="229" w:name="_Toc45832204"/>
      <w:bookmarkStart w:id="230" w:name="_Toc51763384"/>
      <w:bookmarkStart w:id="231" w:name="_Toc64448547"/>
      <w:bookmarkStart w:id="232" w:name="_Toc66289206"/>
      <w:bookmarkStart w:id="233" w:name="_Toc74154319"/>
      <w:bookmarkStart w:id="234" w:name="_Toc81383063"/>
      <w:bookmarkStart w:id="235" w:name="_Toc88657696"/>
      <w:bookmarkStart w:id="236" w:name="_Toc97910608"/>
      <w:bookmarkStart w:id="237" w:name="_Toc99038247"/>
      <w:bookmarkStart w:id="238" w:name="_Toc99730508"/>
      <w:r w:rsidRPr="00EA5FA7">
        <w:t>8.3.4.1</w:t>
      </w:r>
      <w:r w:rsidRPr="00EA5FA7">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6C626E4C" w14:textId="77777777" w:rsidR="00262B81" w:rsidRPr="00EA5FA7" w:rsidRDefault="00262B81" w:rsidP="00262B81">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72E50F9" w14:textId="77777777" w:rsidR="00262B81" w:rsidRPr="00EA5FA7" w:rsidRDefault="00262B81" w:rsidP="00262B81">
      <w:pPr>
        <w:pStyle w:val="Heading4"/>
      </w:pPr>
      <w:bookmarkStart w:id="239" w:name="_Toc20955788"/>
      <w:bookmarkStart w:id="240" w:name="_Toc29892882"/>
      <w:bookmarkStart w:id="241" w:name="_Toc36556819"/>
      <w:bookmarkStart w:id="242" w:name="_Toc45832205"/>
      <w:bookmarkStart w:id="243" w:name="_Toc51763385"/>
      <w:bookmarkStart w:id="244" w:name="_Toc64448548"/>
      <w:bookmarkStart w:id="245" w:name="_Toc66289207"/>
      <w:bookmarkStart w:id="246" w:name="_Toc74154320"/>
      <w:bookmarkStart w:id="247" w:name="_Toc81383064"/>
      <w:bookmarkStart w:id="248" w:name="_Toc88657697"/>
      <w:bookmarkStart w:id="249" w:name="_Toc97910609"/>
      <w:bookmarkStart w:id="250" w:name="_Toc99038248"/>
      <w:bookmarkStart w:id="251" w:name="_Toc99730509"/>
      <w:r w:rsidRPr="00EA5FA7">
        <w:lastRenderedPageBreak/>
        <w:t>8.3.4.2</w:t>
      </w:r>
      <w:r w:rsidRPr="00EA5FA7">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66E52191" w14:textId="77777777" w:rsidR="00262B81" w:rsidRPr="00EA5FA7" w:rsidRDefault="00262B81" w:rsidP="00262B81">
      <w:pPr>
        <w:pStyle w:val="TH"/>
        <w:rPr>
          <w:lang w:eastAsia="zh-CN"/>
        </w:rPr>
      </w:pPr>
      <w:r w:rsidRPr="00EA5FA7">
        <w:rPr>
          <w:noProof/>
        </w:rPr>
        <w:drawing>
          <wp:inline distT="0" distB="0" distL="0" distR="0" wp14:anchorId="31A3FE48" wp14:editId="7B5EEBA4">
            <wp:extent cx="399478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7F45B1F5" w14:textId="77777777" w:rsidR="00262B81" w:rsidRPr="00EA5FA7" w:rsidRDefault="00262B81" w:rsidP="00262B81">
      <w:pPr>
        <w:pStyle w:val="TF"/>
      </w:pPr>
      <w:r w:rsidRPr="00EA5FA7">
        <w:t xml:space="preserve">Figure 8.3.4.2-1: UE Context Modification procedure. Successful </w:t>
      </w:r>
      <w:r w:rsidRPr="00EA5FA7">
        <w:rPr>
          <w:rFonts w:eastAsia="MS Mincho"/>
        </w:rPr>
        <w:t>o</w:t>
      </w:r>
      <w:r w:rsidRPr="00EA5FA7">
        <w:t>peration</w:t>
      </w:r>
    </w:p>
    <w:p w14:paraId="2FC8EEA1" w14:textId="77777777" w:rsidR="00262B81" w:rsidRPr="00EA5FA7" w:rsidRDefault="00262B81" w:rsidP="00262B81">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4A775C3F" w14:textId="77777777" w:rsidR="00262B81" w:rsidRPr="00EA5FA7" w:rsidRDefault="00262B81" w:rsidP="00262B81">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01ABAD8" w14:textId="77777777" w:rsidR="00262B81" w:rsidRDefault="00262B81" w:rsidP="00262B81">
      <w:pPr>
        <w:rPr>
          <w:snapToGrid w:val="0"/>
        </w:rPr>
      </w:pPr>
    </w:p>
    <w:p w14:paraId="7C7EE820" w14:textId="77777777" w:rsidR="00262B81" w:rsidRPr="00663D55" w:rsidRDefault="00262B81" w:rsidP="00262B81">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2B9C16E7" w14:textId="77777777" w:rsidR="00262B81" w:rsidRDefault="00262B81" w:rsidP="00262B81">
      <w:pPr>
        <w:rPr>
          <w:snapToGrid w:val="0"/>
        </w:rPr>
      </w:pPr>
    </w:p>
    <w:p w14:paraId="1E275863" w14:textId="3B0089B7" w:rsidR="00262B81" w:rsidRPr="00CD178C" w:rsidDel="007D62C2" w:rsidRDefault="00262B81" w:rsidP="00262B81">
      <w:pPr>
        <w:rPr>
          <w:del w:id="252" w:author="Lenovo" w:date="2022-09-23T18:16:00Z"/>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IE</w:t>
      </w:r>
      <w:ins w:id="253" w:author="Lenovo" w:date="2022-09-23T18:13:00Z">
        <w:r>
          <w:t xml:space="preserve">. </w:t>
        </w:r>
      </w:ins>
      <w:ins w:id="254" w:author="Lenovo" w:date="2023-04-07T10:36:00Z">
        <w:r w:rsidR="00512AE1">
          <w:t xml:space="preserve">At the same time, if the Selective Activation Request is also included, the </w:t>
        </w:r>
        <w:proofErr w:type="spellStart"/>
        <w:r w:rsidR="00512AE1">
          <w:t>gNB</w:t>
        </w:r>
        <w:proofErr w:type="spellEnd"/>
        <w:r w:rsidR="00512AE1">
          <w:t>-DU shall consider that the request concerns</w:t>
        </w:r>
        <w:r w:rsidR="00512AE1" w:rsidRPr="00512AE1">
          <w:t xml:space="preserve"> </w:t>
        </w:r>
        <w:r w:rsidR="00512AE1">
          <w:t xml:space="preserve">a SCG selective activation wherein subsequent conditional </w:t>
        </w:r>
        <w:proofErr w:type="spellStart"/>
        <w:r w:rsidR="00512AE1">
          <w:t>PSCell</w:t>
        </w:r>
        <w:proofErr w:type="spellEnd"/>
        <w:r w:rsidR="00512AE1">
          <w:t xml:space="preserve"> changes can happen.</w:t>
        </w:r>
      </w:ins>
      <w:del w:id="255" w:author="Lenovo" w:date="2022-09-23T18:13:00Z">
        <w:r w:rsidRPr="00CD178C" w:rsidDel="00780771">
          <w:delText xml:space="preserve"> and </w:delText>
        </w:r>
      </w:del>
      <w:ins w:id="256" w:author="Lenovo" w:date="2022-09-23T18:15:00Z">
        <w:r>
          <w:t xml:space="preserve"> The </w:t>
        </w:r>
        <w:proofErr w:type="spellStart"/>
        <w:r>
          <w:t>gNB</w:t>
        </w:r>
        <w:proofErr w:type="spellEnd"/>
        <w:r>
          <w:t xml:space="preserve">-DU </w:t>
        </w:r>
      </w:ins>
      <w:r w:rsidRPr="00CD178C">
        <w:t xml:space="preserve">shall include </w:t>
      </w:r>
      <w:ins w:id="257" w:author="Lenovo" w:date="2023-04-04T16:51:00Z">
        <w:r>
          <w:t xml:space="preserve">the received </w:t>
        </w:r>
        <w:proofErr w:type="spellStart"/>
        <w:r w:rsidRPr="005C0E57">
          <w:rPr>
            <w:i/>
            <w:iCs/>
            <w:rPrChange w:id="258" w:author="Lenovo" w:date="2023-04-04T16:51:00Z">
              <w:rPr/>
            </w:rPrChange>
          </w:rPr>
          <w:t>SpCell</w:t>
        </w:r>
        <w:proofErr w:type="spellEnd"/>
        <w:r w:rsidRPr="005C0E57">
          <w:rPr>
            <w:i/>
            <w:iCs/>
            <w:rPrChange w:id="259" w:author="Lenovo" w:date="2023-04-04T16:51:00Z">
              <w:rPr/>
            </w:rPrChange>
          </w:rPr>
          <w:t xml:space="preserve"> ID</w:t>
        </w:r>
        <w:r>
          <w:t xml:space="preserve"> IE</w:t>
        </w:r>
      </w:ins>
      <w:del w:id="260" w:author="Lenovo" w:date="2023-04-04T16:51:00Z">
        <w:r w:rsidRPr="00CD178C" w:rsidDel="005C0E57">
          <w:delText>it</w:delText>
        </w:r>
      </w:del>
      <w:r w:rsidRPr="00CD178C">
        <w:t xml:space="preserve">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67697D8" w14:textId="77777777" w:rsidR="00262B81" w:rsidRPr="00CD178C" w:rsidRDefault="00262B81" w:rsidP="00262B81">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6EAC170D" w14:textId="77777777" w:rsidR="00262B81" w:rsidRDefault="00262B81" w:rsidP="00262B81">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5AFD48E7" w14:textId="77777777" w:rsidR="00262B81" w:rsidRDefault="00262B81" w:rsidP="00262B81">
      <w:pPr>
        <w:rPr>
          <w:rFonts w:eastAsiaTheme="minorEastAsia"/>
          <w:lang w:eastAsia="zh-CN"/>
        </w:rPr>
      </w:pPr>
    </w:p>
    <w:p w14:paraId="41E2B76F" w14:textId="77777777" w:rsidR="00262B81" w:rsidRPr="00663D55" w:rsidRDefault="00262B81" w:rsidP="00262B81">
      <w:pPr>
        <w:rPr>
          <w:snapToGrid w:val="0"/>
          <w:color w:val="FF0000"/>
        </w:rPr>
      </w:pPr>
      <w:r>
        <w:rPr>
          <w:snapToGrid w:val="0"/>
          <w:color w:val="FF0000"/>
        </w:rPr>
        <w:t xml:space="preserve">************** </w:t>
      </w:r>
      <w:r w:rsidRPr="00663D55">
        <w:rPr>
          <w:snapToGrid w:val="0"/>
          <w:color w:val="FF0000"/>
        </w:rPr>
        <w:t>Irrelevant Text Omitted</w:t>
      </w:r>
      <w:r>
        <w:rPr>
          <w:snapToGrid w:val="0"/>
          <w:color w:val="FF0000"/>
        </w:rPr>
        <w:t xml:space="preserve"> **********</w:t>
      </w:r>
    </w:p>
    <w:p w14:paraId="6C27FBA7" w14:textId="77777777" w:rsidR="009C23F0" w:rsidRDefault="009C23F0" w:rsidP="004F7013">
      <w:pPr>
        <w:rPr>
          <w:rFonts w:eastAsiaTheme="minorEastAsia"/>
          <w:lang w:eastAsia="zh-CN"/>
        </w:rPr>
      </w:pPr>
    </w:p>
    <w:p w14:paraId="0461A6F0"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1EBD809" w14:textId="77777777" w:rsidR="00E34B31" w:rsidRDefault="00E34B31" w:rsidP="004F7013">
      <w:pPr>
        <w:rPr>
          <w:rFonts w:eastAsiaTheme="minorEastAsia"/>
          <w:lang w:eastAsia="zh-CN"/>
        </w:rPr>
      </w:pPr>
    </w:p>
    <w:p w14:paraId="751F34CD" w14:textId="77777777" w:rsidR="00595FB0" w:rsidRDefault="00595FB0" w:rsidP="00595FB0">
      <w:pPr>
        <w:pStyle w:val="Heading3"/>
        <w:rPr>
          <w:lang w:eastAsia="zh-CN"/>
        </w:rPr>
      </w:pPr>
      <w:bookmarkStart w:id="261" w:name="_Toc121160983"/>
      <w:r>
        <w:t>8.3.5</w:t>
      </w:r>
      <w:r>
        <w:tab/>
        <w:t>UE Context Modification Required (</w:t>
      </w:r>
      <w:proofErr w:type="spellStart"/>
      <w:r>
        <w:t>gNB</w:t>
      </w:r>
      <w:proofErr w:type="spellEnd"/>
      <w:r>
        <w:t>-DU initiated)</w:t>
      </w:r>
      <w:bookmarkEnd w:id="261"/>
    </w:p>
    <w:p w14:paraId="493999C1" w14:textId="77777777" w:rsidR="00595FB0" w:rsidRDefault="00595FB0" w:rsidP="00595FB0">
      <w:pPr>
        <w:pStyle w:val="Heading4"/>
        <w:rPr>
          <w:lang w:eastAsia="zh-CN"/>
        </w:rPr>
      </w:pPr>
      <w:bookmarkStart w:id="262" w:name="_Toc20955792"/>
      <w:bookmarkStart w:id="263" w:name="_Toc29892886"/>
      <w:bookmarkStart w:id="264" w:name="_Toc36556823"/>
      <w:bookmarkStart w:id="265" w:name="_Toc45832209"/>
      <w:bookmarkStart w:id="266" w:name="_Toc51763389"/>
      <w:bookmarkStart w:id="267" w:name="_Toc64448552"/>
      <w:bookmarkStart w:id="268" w:name="_Toc66289211"/>
      <w:bookmarkStart w:id="269" w:name="_Toc74154324"/>
      <w:bookmarkStart w:id="270" w:name="_Toc81383068"/>
      <w:bookmarkStart w:id="271" w:name="_Toc88657701"/>
      <w:bookmarkStart w:id="272" w:name="_Toc97910613"/>
      <w:bookmarkStart w:id="273" w:name="_Toc99038252"/>
      <w:bookmarkStart w:id="274" w:name="_Toc99730513"/>
      <w:bookmarkStart w:id="275" w:name="_Toc105510632"/>
      <w:bookmarkStart w:id="276" w:name="_Toc105927164"/>
      <w:bookmarkStart w:id="277" w:name="_Toc106109704"/>
      <w:bookmarkStart w:id="278" w:name="_Toc113835141"/>
      <w:bookmarkStart w:id="279" w:name="_Toc120123984"/>
      <w:bookmarkStart w:id="280" w:name="_Toc121160984"/>
      <w:r>
        <w:t>8.3.5.1</w:t>
      </w:r>
      <w:r>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1CC4F90" w14:textId="69C22F6B" w:rsidR="00595FB0" w:rsidRDefault="00595FB0" w:rsidP="00595FB0">
      <w:pPr>
        <w:rPr>
          <w:lang w:eastAsia="zh-CN"/>
        </w:rPr>
      </w:pPr>
      <w:r>
        <w:t xml:space="preserve">The purpose of the UE Context Modification Required procedure is to modify the established UE Context, e.g., modifying and releasing radio bearer resources, or </w:t>
      </w:r>
      <w:proofErr w:type="spellStart"/>
      <w:r>
        <w:t>sidelink</w:t>
      </w:r>
      <w:proofErr w:type="spellEnd"/>
      <w:r>
        <w:t xml:space="preserve"> radio bearer resources or candidate cells in </w:t>
      </w:r>
      <w:r>
        <w:lastRenderedPageBreak/>
        <w:t xml:space="preserve">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281" w:author="Lenovo" w:date="2023-04-07T10:39:00Z">
        <w:r w:rsidR="00E34B31" w:rsidRPr="00E34B31">
          <w:t xml:space="preserve"> </w:t>
        </w:r>
        <w:r w:rsidR="00E34B31">
          <w:t>or SCG selective activation</w:t>
        </w:r>
      </w:ins>
      <w:r>
        <w:t>. The procedure uses UE-associated signalling.</w:t>
      </w:r>
    </w:p>
    <w:p w14:paraId="5183C4EE" w14:textId="77777777" w:rsidR="00595FB0" w:rsidRDefault="00595FB0" w:rsidP="004F7013">
      <w:pPr>
        <w:rPr>
          <w:rFonts w:eastAsiaTheme="minorEastAsia"/>
          <w:lang w:eastAsia="zh-CN"/>
        </w:rPr>
      </w:pPr>
    </w:p>
    <w:p w14:paraId="6622B2A4"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1D858275" w14:textId="77777777" w:rsidR="00595FB0" w:rsidRDefault="00595FB0" w:rsidP="004F7013">
      <w:pPr>
        <w:rPr>
          <w:rFonts w:eastAsiaTheme="minorEastAsia"/>
          <w:lang w:eastAsia="zh-CN"/>
        </w:rPr>
      </w:pPr>
    </w:p>
    <w:p w14:paraId="5CF4579B" w14:textId="77777777" w:rsidR="00166876" w:rsidRDefault="00166876" w:rsidP="00166876">
      <w:pPr>
        <w:pStyle w:val="Heading3"/>
        <w:rPr>
          <w:lang w:eastAsia="zh-CN"/>
        </w:rPr>
      </w:pPr>
      <w:bookmarkStart w:id="282" w:name="_Toc45832221"/>
      <w:bookmarkStart w:id="283" w:name="_Toc51763401"/>
      <w:bookmarkStart w:id="284" w:name="_Toc64448564"/>
      <w:bookmarkStart w:id="285" w:name="_Toc66289223"/>
      <w:bookmarkStart w:id="286" w:name="_Toc74154336"/>
      <w:bookmarkStart w:id="287" w:name="_Toc81383080"/>
      <w:bookmarkStart w:id="288" w:name="_Toc88657713"/>
      <w:bookmarkStart w:id="289" w:name="_Toc97910625"/>
      <w:bookmarkStart w:id="290" w:name="_Toc99038264"/>
      <w:bookmarkStart w:id="291" w:name="_Toc99730525"/>
      <w:bookmarkStart w:id="292" w:name="_Toc105510644"/>
      <w:bookmarkStart w:id="293" w:name="_Toc105927176"/>
      <w:bookmarkStart w:id="294" w:name="_Toc106109716"/>
      <w:bookmarkStart w:id="295" w:name="_Toc113835153"/>
      <w:bookmarkStart w:id="296" w:name="_Toc120123996"/>
      <w:bookmarkStart w:id="297" w:name="_Toc121160996"/>
      <w:r>
        <w:rPr>
          <w:lang w:eastAsia="zh-CN"/>
        </w:rPr>
        <w:t>8.3.8</w:t>
      </w:r>
      <w:r>
        <w:rPr>
          <w:lang w:eastAsia="zh-CN"/>
        </w:rPr>
        <w:tab/>
        <w:t>Access Success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4D1CED8" w14:textId="77777777" w:rsidR="00166876" w:rsidRDefault="00166876" w:rsidP="00166876">
      <w:pPr>
        <w:pStyle w:val="Heading4"/>
        <w:rPr>
          <w:lang w:eastAsia="zh-CN"/>
        </w:rPr>
      </w:pPr>
      <w:bookmarkStart w:id="298" w:name="_Toc45832222"/>
      <w:bookmarkStart w:id="299" w:name="_Toc51763402"/>
      <w:bookmarkStart w:id="300" w:name="_Toc64448565"/>
      <w:bookmarkStart w:id="301" w:name="_Toc66289224"/>
      <w:bookmarkStart w:id="302" w:name="_Toc74154337"/>
      <w:bookmarkStart w:id="303" w:name="_Toc81383081"/>
      <w:bookmarkStart w:id="304" w:name="_Toc88657714"/>
      <w:bookmarkStart w:id="305" w:name="_Toc97910626"/>
      <w:bookmarkStart w:id="306" w:name="_Toc99038265"/>
      <w:bookmarkStart w:id="307" w:name="_Toc99730526"/>
      <w:bookmarkStart w:id="308" w:name="_Toc105510645"/>
      <w:bookmarkStart w:id="309" w:name="_Toc105927177"/>
      <w:bookmarkStart w:id="310" w:name="_Toc106109717"/>
      <w:bookmarkStart w:id="311" w:name="_Toc113835154"/>
      <w:bookmarkStart w:id="312" w:name="_Toc120123997"/>
      <w:bookmarkStart w:id="313" w:name="_Toc121160997"/>
      <w:r>
        <w:rPr>
          <w:lang w:eastAsia="zh-CN"/>
        </w:rPr>
        <w:t>8.3.8.1</w:t>
      </w:r>
      <w:r>
        <w:rPr>
          <w:lang w:eastAsia="zh-CN"/>
        </w:rP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FF8FFC6" w14:textId="7D7CBB33" w:rsidR="00166876" w:rsidRDefault="00166876" w:rsidP="00166876">
      <w:pPr>
        <w:rPr>
          <w:lang w:eastAsia="zh-CN"/>
        </w:rPr>
      </w:pPr>
      <w:r>
        <w:t xml:space="preserve">The purpose of the Access Success procedure is to enable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or conditional </w:t>
      </w:r>
      <w:proofErr w:type="spellStart"/>
      <w:r>
        <w:t>PSCell</w:t>
      </w:r>
      <w:proofErr w:type="spellEnd"/>
      <w:r>
        <w:t xml:space="preserve"> addition or conditional </w:t>
      </w:r>
      <w:proofErr w:type="spellStart"/>
      <w:r>
        <w:t>PSCell</w:t>
      </w:r>
      <w:proofErr w:type="spellEnd"/>
      <w:r>
        <w:t xml:space="preserve"> change</w:t>
      </w:r>
      <w:ins w:id="314" w:author="Lenovo" w:date="2023-04-07T10:40:00Z">
        <w:r w:rsidR="00E34B31" w:rsidRPr="00E34B31">
          <w:t xml:space="preserve"> </w:t>
        </w:r>
        <w:r w:rsidR="00E34B31">
          <w:t>or SCG selective activation</w:t>
        </w:r>
      </w:ins>
      <w:r>
        <w:t>. The procedure uses UE-associated signalling.</w:t>
      </w:r>
    </w:p>
    <w:p w14:paraId="2E791776" w14:textId="77777777" w:rsidR="00166876" w:rsidRDefault="00166876" w:rsidP="00166876">
      <w:pPr>
        <w:pStyle w:val="Heading4"/>
        <w:rPr>
          <w:lang w:eastAsia="zh-CN"/>
        </w:rPr>
      </w:pPr>
      <w:bookmarkStart w:id="315" w:name="_Toc45832223"/>
      <w:bookmarkStart w:id="316" w:name="_Toc51763403"/>
      <w:bookmarkStart w:id="317" w:name="_Toc64448566"/>
      <w:bookmarkStart w:id="318" w:name="_Toc66289225"/>
      <w:bookmarkStart w:id="319" w:name="_Toc74154338"/>
      <w:bookmarkStart w:id="320" w:name="_Toc81383082"/>
      <w:bookmarkStart w:id="321" w:name="_Toc88657715"/>
      <w:bookmarkStart w:id="322" w:name="_Toc97910627"/>
      <w:bookmarkStart w:id="323" w:name="_Toc99038266"/>
      <w:bookmarkStart w:id="324" w:name="_Toc99730527"/>
      <w:bookmarkStart w:id="325" w:name="_Toc105510646"/>
      <w:bookmarkStart w:id="326" w:name="_Toc105927178"/>
      <w:bookmarkStart w:id="327" w:name="_Toc106109718"/>
      <w:bookmarkStart w:id="328" w:name="_Toc113835155"/>
      <w:bookmarkStart w:id="329" w:name="_Toc120123998"/>
      <w:bookmarkStart w:id="330" w:name="_Toc121160998"/>
      <w:r>
        <w:rPr>
          <w:lang w:eastAsia="zh-CN"/>
        </w:rPr>
        <w:t>8.3.8.2</w:t>
      </w:r>
      <w:r>
        <w:rPr>
          <w:lang w:eastAsia="zh-CN"/>
        </w:rPr>
        <w:tab/>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685DD1C" w14:textId="77777777" w:rsidR="00166876" w:rsidRDefault="00166876" w:rsidP="00166876">
      <w:pPr>
        <w:pStyle w:val="TH"/>
        <w:rPr>
          <w:lang w:eastAsia="zh-CN"/>
        </w:rPr>
      </w:pPr>
      <w:r>
        <w:rPr>
          <w:rFonts w:eastAsiaTheme="minorEastAsia" w:cstheme="minorBidi"/>
          <w:sz w:val="22"/>
          <w:szCs w:val="22"/>
          <w:lang w:val="en-US"/>
        </w:rPr>
        <w:object w:dxaOrig="6840" w:dyaOrig="2520" w14:anchorId="128A4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745391899" r:id="rId15"/>
        </w:object>
      </w:r>
    </w:p>
    <w:p w14:paraId="088073CF" w14:textId="77777777" w:rsidR="00166876" w:rsidRDefault="00166876" w:rsidP="00166876">
      <w:pPr>
        <w:pStyle w:val="TF"/>
      </w:pPr>
      <w:r>
        <w:t xml:space="preserve">Figure 8.3.8.2-1: Access Success procedure. Successful operation. </w:t>
      </w:r>
    </w:p>
    <w:p w14:paraId="42E790C2" w14:textId="77777777" w:rsidR="00166876" w:rsidRDefault="00166876" w:rsidP="00166876">
      <w:r>
        <w:t xml:space="preserve">The </w:t>
      </w:r>
      <w:proofErr w:type="spellStart"/>
      <w:r>
        <w:t>gNB</w:t>
      </w:r>
      <w:proofErr w:type="spellEnd"/>
      <w:r>
        <w:t xml:space="preserve">-DU initiates the procedure by sending </w:t>
      </w:r>
      <w:proofErr w:type="gramStart"/>
      <w:r>
        <w:t>a</w:t>
      </w:r>
      <w:proofErr w:type="gramEnd"/>
      <w:r>
        <w:t xml:space="preserve"> ACCESS SUCCESS message. </w:t>
      </w:r>
    </w:p>
    <w:p w14:paraId="48A94408" w14:textId="41EB7A9E" w:rsidR="00166876" w:rsidRDefault="00166876" w:rsidP="00166876">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t>gNB</w:t>
      </w:r>
      <w:proofErr w:type="spellEnd"/>
      <w:r>
        <w:t xml:space="preserve">-DU and consider all the other CHO preparations or conditional </w:t>
      </w:r>
      <w:proofErr w:type="spellStart"/>
      <w:r>
        <w:t>PSCell</w:t>
      </w:r>
      <w:proofErr w:type="spellEnd"/>
      <w:r>
        <w:t xml:space="preserve"> addition or conditional </w:t>
      </w:r>
      <w:proofErr w:type="spellStart"/>
      <w:r>
        <w:t>PSCell</w:t>
      </w:r>
      <w:proofErr w:type="spellEnd"/>
      <w:r>
        <w:t xml:space="preserve"> change</w:t>
      </w:r>
      <w:ins w:id="331" w:author="Lenovo" w:date="2023-04-07T10:40:00Z">
        <w:r w:rsidR="00E34B31" w:rsidRPr="00E34B31">
          <w:t xml:space="preserve"> </w:t>
        </w:r>
        <w:r w:rsidR="00E34B31">
          <w:t>or SCG selective activation</w:t>
        </w:r>
      </w:ins>
      <w:r>
        <w:t xml:space="preserve"> preparations accepted for this UE under the same </w:t>
      </w:r>
      <w:r>
        <w:rPr>
          <w:lang w:eastAsia="ja-JP"/>
        </w:rPr>
        <w:t xml:space="preserve">UE-associated </w:t>
      </w:r>
      <w:proofErr w:type="spellStart"/>
      <w:r>
        <w:rPr>
          <w:lang w:eastAsia="ja-JP"/>
        </w:rPr>
        <w:t>signaling</w:t>
      </w:r>
      <w:proofErr w:type="spellEnd"/>
      <w:r>
        <w:t xml:space="preserve"> connection in this </w:t>
      </w:r>
      <w:proofErr w:type="spellStart"/>
      <w:r>
        <w:t>gNB</w:t>
      </w:r>
      <w:proofErr w:type="spellEnd"/>
      <w:r>
        <w:t>-DU as cancelled.</w:t>
      </w:r>
    </w:p>
    <w:p w14:paraId="20A3D3C7" w14:textId="77777777" w:rsidR="00166876" w:rsidRDefault="00166876" w:rsidP="00166876">
      <w:pPr>
        <w:rPr>
          <w:b/>
          <w:bCs/>
        </w:rPr>
      </w:pPr>
      <w:r>
        <w:rPr>
          <w:b/>
          <w:bCs/>
        </w:rPr>
        <w:t>Interaction with other procedure:</w:t>
      </w:r>
    </w:p>
    <w:p w14:paraId="48005036" w14:textId="77777777" w:rsidR="00166876" w:rsidRDefault="00166876" w:rsidP="00166876">
      <w:r>
        <w:t xml:space="preserve">The </w:t>
      </w:r>
      <w:proofErr w:type="spellStart"/>
      <w:r>
        <w:t>gNB</w:t>
      </w:r>
      <w:proofErr w:type="spellEnd"/>
      <w:r>
        <w:t xml:space="preserve">-CU may initiate UE Context Release procedure toward the other signalling connections or other candidate </w:t>
      </w:r>
      <w:proofErr w:type="spellStart"/>
      <w:r>
        <w:t>gNB</w:t>
      </w:r>
      <w:proofErr w:type="spellEnd"/>
      <w:r>
        <w:t>-DUs for this UE, if any.</w:t>
      </w:r>
    </w:p>
    <w:p w14:paraId="75266660" w14:textId="77777777" w:rsidR="00166876" w:rsidRDefault="00166876" w:rsidP="004F7013">
      <w:pPr>
        <w:rPr>
          <w:rFonts w:eastAsiaTheme="minorEastAsia"/>
          <w:lang w:eastAsia="zh-CN"/>
        </w:rPr>
      </w:pPr>
    </w:p>
    <w:p w14:paraId="1059F112" w14:textId="77777777" w:rsidR="009C23F0" w:rsidRDefault="009C23F0" w:rsidP="004F7013">
      <w:pPr>
        <w:rPr>
          <w:rFonts w:eastAsiaTheme="minorEastAsia"/>
          <w:lang w:eastAsia="zh-CN"/>
        </w:rPr>
      </w:pPr>
    </w:p>
    <w:p w14:paraId="36C6DF0B" w14:textId="1C44D490"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Change</w:t>
      </w:r>
      <w:r w:rsidRPr="007D62C2">
        <w:rPr>
          <w:rFonts w:eastAsiaTheme="minorEastAsia"/>
          <w:color w:val="FF0000"/>
          <w:highlight w:val="yellow"/>
          <w:lang w:eastAsia="zh-CN"/>
        </w:rPr>
        <w:t xml:space="preserve"> ***************************************************</w:t>
      </w:r>
    </w:p>
    <w:p w14:paraId="5AF19434" w14:textId="22B081C7" w:rsidR="004F7013" w:rsidRDefault="004F7013" w:rsidP="004F7013">
      <w:pPr>
        <w:rPr>
          <w:rFonts w:eastAsiaTheme="minorEastAsia"/>
          <w:lang w:eastAsia="zh-CN"/>
        </w:rPr>
      </w:pPr>
    </w:p>
    <w:p w14:paraId="41EB8A43" w14:textId="77777777" w:rsidR="00407DBB" w:rsidRDefault="00407DBB" w:rsidP="00407DBB">
      <w:pPr>
        <w:pStyle w:val="Heading4"/>
        <w:rPr>
          <w:lang w:eastAsia="zh-CN"/>
        </w:rPr>
      </w:pPr>
      <w:bookmarkStart w:id="332" w:name="_Toc20955873"/>
      <w:bookmarkStart w:id="333" w:name="_Toc29892985"/>
      <w:bookmarkStart w:id="334" w:name="_Toc36556922"/>
      <w:bookmarkStart w:id="335" w:name="_Toc45832353"/>
      <w:bookmarkStart w:id="336" w:name="_Toc51763606"/>
      <w:bookmarkStart w:id="337" w:name="_Toc64448772"/>
      <w:bookmarkStart w:id="338" w:name="_Toc66289431"/>
      <w:bookmarkStart w:id="339" w:name="_Toc74154544"/>
      <w:bookmarkStart w:id="340" w:name="_Toc81383288"/>
      <w:bookmarkStart w:id="341" w:name="_Toc88657921"/>
      <w:bookmarkStart w:id="342" w:name="_Toc97910833"/>
      <w:bookmarkStart w:id="343" w:name="_Toc99038553"/>
      <w:bookmarkStart w:id="344" w:name="_Toc99730816"/>
      <w:bookmarkStart w:id="345" w:name="_Toc105510945"/>
      <w:bookmarkStart w:id="346" w:name="_Toc105927477"/>
      <w:bookmarkStart w:id="347" w:name="_Toc106110017"/>
      <w:bookmarkStart w:id="348" w:name="_Toc113835454"/>
      <w:bookmarkStart w:id="349" w:name="_Toc120124301"/>
      <w:bookmarkStart w:id="350" w:name="_Toc121161301"/>
      <w:r>
        <w:t>9.</w:t>
      </w:r>
      <w:r>
        <w:rPr>
          <w:lang w:eastAsia="zh-CN"/>
        </w:rPr>
        <w:t>2.2.1</w:t>
      </w:r>
      <w:r>
        <w:tab/>
      </w:r>
      <w:r>
        <w:rPr>
          <w:lang w:eastAsia="zh-CN"/>
        </w:rPr>
        <w:t>UE CONTEXT SETUP REQUEST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4240AE7" w14:textId="77777777" w:rsidR="00407DBB" w:rsidRDefault="00407DBB" w:rsidP="00407DBB">
      <w:pPr>
        <w:rPr>
          <w:rFonts w:eastAsia="Batang"/>
          <w:lang w:eastAsia="zh-CN"/>
        </w:rPr>
      </w:pPr>
      <w:r>
        <w:t xml:space="preserve">This message is sent by the </w:t>
      </w:r>
      <w:proofErr w:type="spellStart"/>
      <w:r>
        <w:t>gNB</w:t>
      </w:r>
      <w:proofErr w:type="spellEnd"/>
      <w:r>
        <w:t>-CU to request the setup of a UE context.</w:t>
      </w:r>
    </w:p>
    <w:p w14:paraId="75C2FC3B" w14:textId="77777777" w:rsidR="00407DBB" w:rsidRDefault="00407DBB" w:rsidP="00407DBB">
      <w:pPr>
        <w:rPr>
          <w:rFonts w:eastAsiaTheme="minorEastAsia"/>
        </w:rPr>
      </w:pPr>
      <w:r>
        <w:t xml:space="preserve">Direction: </w:t>
      </w:r>
      <w:proofErr w:type="spellStart"/>
      <w:r>
        <w:t>gNB</w:t>
      </w:r>
      <w:proofErr w:type="spellEnd"/>
      <w:r>
        <w:t xml:space="preserve">-CU </w:t>
      </w:r>
      <w:r>
        <w:sym w:font="Symbol" w:char="F0AE"/>
      </w:r>
      <w:r>
        <w:t xml:space="preserve"> </w:t>
      </w:r>
      <w:proofErr w:type="spellStart"/>
      <w:r>
        <w:t>gNB</w:t>
      </w:r>
      <w:proofErr w:type="spellEnd"/>
      <w: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07DBB" w14:paraId="0EF2097A" w14:textId="77777777" w:rsidTr="00407DBB">
        <w:trPr>
          <w:tblHeader/>
        </w:trPr>
        <w:tc>
          <w:tcPr>
            <w:tcW w:w="2394" w:type="dxa"/>
            <w:tcBorders>
              <w:top w:val="single" w:sz="4" w:space="0" w:color="auto"/>
              <w:left w:val="single" w:sz="4" w:space="0" w:color="auto"/>
              <w:bottom w:val="single" w:sz="4" w:space="0" w:color="auto"/>
              <w:right w:val="single" w:sz="4" w:space="0" w:color="auto"/>
            </w:tcBorders>
            <w:hideMark/>
          </w:tcPr>
          <w:p w14:paraId="54536C1A" w14:textId="77777777" w:rsidR="00407DBB" w:rsidRDefault="00407DBB">
            <w:pPr>
              <w:pStyle w:val="TAH"/>
              <w:rPr>
                <w:lang w:eastAsia="ko-KR"/>
              </w:rPr>
            </w:pPr>
            <w:r>
              <w:rPr>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F670746" w14:textId="77777777" w:rsidR="00407DBB" w:rsidRDefault="00407DBB">
            <w:pPr>
              <w:pStyle w:val="TAH"/>
              <w:rPr>
                <w:lang w:eastAsia="ko-KR"/>
              </w:rPr>
            </w:pPr>
            <w:r>
              <w:rPr>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4E8EDC80" w14:textId="77777777" w:rsidR="00407DBB" w:rsidRDefault="00407DBB">
            <w:pPr>
              <w:pStyle w:val="TAH"/>
              <w:rPr>
                <w:lang w:eastAsia="ko-KR"/>
              </w:rPr>
            </w:pPr>
            <w:r>
              <w:rPr>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59ADECB2" w14:textId="77777777" w:rsidR="00407DBB" w:rsidRDefault="00407DBB">
            <w:pPr>
              <w:pStyle w:val="TAH"/>
              <w:rPr>
                <w:lang w:eastAsia="ko-KR"/>
              </w:rPr>
            </w:pPr>
            <w:r>
              <w:rPr>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05E4C79" w14:textId="77777777" w:rsidR="00407DBB" w:rsidRDefault="00407DBB">
            <w:pPr>
              <w:pStyle w:val="TAH"/>
              <w:rPr>
                <w:lang w:eastAsia="ko-KR"/>
              </w:rPr>
            </w:pPr>
            <w:r>
              <w:rPr>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CA86F56" w14:textId="77777777" w:rsidR="00407DBB" w:rsidRDefault="00407DBB">
            <w:pPr>
              <w:pStyle w:val="TAH"/>
              <w:rPr>
                <w:lang w:eastAsia="ko-KR"/>
              </w:rPr>
            </w:pPr>
            <w:r>
              <w:rPr>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4C4049F" w14:textId="77777777" w:rsidR="00407DBB" w:rsidRDefault="00407DBB">
            <w:pPr>
              <w:pStyle w:val="TAH"/>
              <w:rPr>
                <w:lang w:eastAsia="ko-KR"/>
              </w:rPr>
            </w:pPr>
            <w:r>
              <w:rPr>
                <w:lang w:eastAsia="ko-KR"/>
              </w:rPr>
              <w:t>Assigned Criticality</w:t>
            </w:r>
          </w:p>
        </w:tc>
      </w:tr>
      <w:tr w:rsidR="00407DBB" w14:paraId="18C30E49"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76624C42" w14:textId="77777777" w:rsidR="00407DBB" w:rsidRDefault="00407DBB">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146FFF"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F195265"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97AAE7A" w14:textId="77777777" w:rsidR="00407DBB" w:rsidRDefault="00407DBB">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52846A97"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CFA0EC1"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014CB2B" w14:textId="77777777" w:rsidR="00407DBB" w:rsidRDefault="00407DBB">
            <w:pPr>
              <w:pStyle w:val="TAC"/>
              <w:rPr>
                <w:lang w:eastAsia="ko-KR"/>
              </w:rPr>
            </w:pPr>
            <w:r>
              <w:rPr>
                <w:lang w:eastAsia="ko-KR"/>
              </w:rPr>
              <w:t>reject</w:t>
            </w:r>
          </w:p>
        </w:tc>
      </w:tr>
      <w:tr w:rsidR="00407DBB" w14:paraId="4124F999"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0E07BBF2" w14:textId="77777777" w:rsidR="00407DBB" w:rsidRDefault="00407DBB">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9C1F9F2" w14:textId="77777777" w:rsidR="00407DBB" w:rsidRDefault="00407DBB">
            <w:pPr>
              <w:pStyle w:val="TAL"/>
              <w:rPr>
                <w:lang w:eastAsia="ko-KR"/>
              </w:rPr>
            </w:pPr>
            <w:r>
              <w:rPr>
                <w:lang w:eastAsia="ko-KR"/>
              </w:rPr>
              <w:t xml:space="preserve">M </w:t>
            </w:r>
          </w:p>
        </w:tc>
        <w:tc>
          <w:tcPr>
            <w:tcW w:w="1247" w:type="dxa"/>
            <w:tcBorders>
              <w:top w:val="single" w:sz="4" w:space="0" w:color="auto"/>
              <w:left w:val="single" w:sz="4" w:space="0" w:color="auto"/>
              <w:bottom w:val="single" w:sz="4" w:space="0" w:color="auto"/>
              <w:right w:val="single" w:sz="4" w:space="0" w:color="auto"/>
            </w:tcBorders>
          </w:tcPr>
          <w:p w14:paraId="019E9A40"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903ADA" w14:textId="77777777" w:rsidR="00407DBB" w:rsidRDefault="00407DBB">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042EA07B"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BCF411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901B261" w14:textId="77777777" w:rsidR="00407DBB" w:rsidRDefault="00407DBB">
            <w:pPr>
              <w:pStyle w:val="TAC"/>
              <w:rPr>
                <w:lang w:eastAsia="ko-KR"/>
              </w:rPr>
            </w:pPr>
            <w:r>
              <w:rPr>
                <w:lang w:eastAsia="ko-KR"/>
              </w:rPr>
              <w:t>reject</w:t>
            </w:r>
          </w:p>
        </w:tc>
      </w:tr>
      <w:tr w:rsidR="00407DBB" w14:paraId="6647CAC5"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42882B90" w14:textId="77777777" w:rsidR="00407DBB" w:rsidRDefault="00407DBB">
            <w:pPr>
              <w:pStyle w:val="TAL"/>
              <w:rPr>
                <w:rFonts w:eastAsia="Batang"/>
                <w:lang w:eastAsia="ko-KR"/>
              </w:rPr>
            </w:pPr>
            <w:proofErr w:type="spellStart"/>
            <w:r>
              <w:rPr>
                <w:rFonts w:eastAsia="Batang"/>
                <w:lang w:eastAsia="ko-KR"/>
              </w:rPr>
              <w:t>gNB</w:t>
            </w:r>
            <w:proofErr w:type="spellEnd"/>
            <w:r>
              <w:rPr>
                <w:rFonts w:eastAsia="Batang"/>
                <w:lang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hideMark/>
          </w:tcPr>
          <w:p w14:paraId="7CFC0A00" w14:textId="77777777" w:rsidR="00407DBB" w:rsidRDefault="00407DBB">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C18A845"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8FC4C17" w14:textId="77777777" w:rsidR="00407DBB" w:rsidRDefault="00407DBB">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1FFCCEB"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D6546E9"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115E35EF" w14:textId="77777777" w:rsidR="00407DBB" w:rsidRDefault="00407DBB">
            <w:pPr>
              <w:pStyle w:val="TAC"/>
              <w:rPr>
                <w:lang w:eastAsia="ko-KR"/>
              </w:rPr>
            </w:pPr>
            <w:r>
              <w:rPr>
                <w:lang w:eastAsia="ko-KR"/>
              </w:rPr>
              <w:t>ignore</w:t>
            </w:r>
          </w:p>
        </w:tc>
      </w:tr>
      <w:tr w:rsidR="00407DBB" w14:paraId="76CACC40"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6B3AC334" w14:textId="77777777" w:rsidR="00407DBB" w:rsidRDefault="00407DBB">
            <w:pPr>
              <w:pStyle w:val="TAL"/>
              <w:rPr>
                <w:lang w:eastAsia="ko-KR"/>
              </w:rPr>
            </w:pPr>
            <w:proofErr w:type="spellStart"/>
            <w:r>
              <w:rPr>
                <w:lang w:eastAsia="ko-KR"/>
              </w:rPr>
              <w:t>SpCell</w:t>
            </w:r>
            <w:proofErr w:type="spellEnd"/>
            <w:r>
              <w:rPr>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85F8159"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2F21D0F"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D51873D" w14:textId="77777777" w:rsidR="00407DBB" w:rsidRDefault="00407DBB">
            <w:pPr>
              <w:pStyle w:val="TAL"/>
              <w:rPr>
                <w:lang w:eastAsia="ko-KR"/>
              </w:rPr>
            </w:pPr>
            <w:r>
              <w:rPr>
                <w:rFonts w:cs="Arial"/>
                <w:szCs w:val="18"/>
                <w:lang w:eastAsia="ja-JP"/>
              </w:rPr>
              <w:t xml:space="preserve">NR </w:t>
            </w:r>
            <w:r>
              <w:rPr>
                <w:lang w:eastAsia="ko-KR"/>
              </w:rPr>
              <w:t>CGI</w:t>
            </w:r>
          </w:p>
          <w:p w14:paraId="6BBE113D" w14:textId="77777777" w:rsidR="00407DBB" w:rsidRDefault="00407DBB">
            <w:pPr>
              <w:pStyle w:val="TAL"/>
              <w:rPr>
                <w:lang w:eastAsia="ko-KR"/>
              </w:rPr>
            </w:pPr>
            <w:r>
              <w:rPr>
                <w:lang w:eastAsia="ko-KR"/>
              </w:rPr>
              <w:t>9.3.1.12</w:t>
            </w:r>
          </w:p>
        </w:tc>
        <w:tc>
          <w:tcPr>
            <w:tcW w:w="1762" w:type="dxa"/>
            <w:tcBorders>
              <w:top w:val="single" w:sz="4" w:space="0" w:color="auto"/>
              <w:left w:val="single" w:sz="4" w:space="0" w:color="auto"/>
              <w:bottom w:val="single" w:sz="4" w:space="0" w:color="auto"/>
              <w:right w:val="single" w:sz="4" w:space="0" w:color="auto"/>
            </w:tcBorders>
            <w:hideMark/>
          </w:tcPr>
          <w:p w14:paraId="75A84885" w14:textId="77777777" w:rsidR="00407DBB" w:rsidRDefault="00407DBB">
            <w:pPr>
              <w:pStyle w:val="TAL"/>
              <w:rPr>
                <w:lang w:eastAsia="ko-KR"/>
              </w:rPr>
            </w:pPr>
            <w:r>
              <w:rPr>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53F2FDCB"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BFF28BE" w14:textId="77777777" w:rsidR="00407DBB" w:rsidRDefault="00407DBB">
            <w:pPr>
              <w:pStyle w:val="TAC"/>
              <w:rPr>
                <w:lang w:eastAsia="ko-KR"/>
              </w:rPr>
            </w:pPr>
            <w:r>
              <w:rPr>
                <w:lang w:eastAsia="ko-KR"/>
              </w:rPr>
              <w:t>reject</w:t>
            </w:r>
          </w:p>
        </w:tc>
      </w:tr>
      <w:tr w:rsidR="00407DBB" w14:paraId="1FB145BB"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5D0A9B2D" w14:textId="77777777" w:rsidR="00407DBB" w:rsidRDefault="00407DBB">
            <w:pPr>
              <w:pStyle w:val="TAL"/>
              <w:rPr>
                <w:lang w:eastAsia="ko-KR"/>
              </w:rPr>
            </w:pPr>
            <w:proofErr w:type="spellStart"/>
            <w:r>
              <w:rPr>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AEFE4C9"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028F23F"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DE24536" w14:textId="77777777" w:rsidR="00407DBB" w:rsidRDefault="00407DBB">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0C85F8CB" w14:textId="77777777" w:rsidR="00407DBB" w:rsidRDefault="00407DBB">
            <w:pPr>
              <w:pStyle w:val="TAL"/>
              <w:rPr>
                <w:rFonts w:cstheme="minorBidi"/>
                <w:szCs w:val="22"/>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AA644D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7AC7FD8" w14:textId="77777777" w:rsidR="00407DBB" w:rsidRDefault="00407DBB">
            <w:pPr>
              <w:pStyle w:val="TAC"/>
              <w:rPr>
                <w:lang w:eastAsia="ko-KR"/>
              </w:rPr>
            </w:pPr>
            <w:r>
              <w:rPr>
                <w:lang w:eastAsia="ko-KR"/>
              </w:rPr>
              <w:t>reject</w:t>
            </w:r>
          </w:p>
        </w:tc>
      </w:tr>
      <w:tr w:rsidR="00407DBB" w14:paraId="1862897D"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6ECCDC9D" w14:textId="77777777" w:rsidR="00407DBB" w:rsidRDefault="00407DBB">
            <w:pPr>
              <w:pStyle w:val="TAL"/>
              <w:rPr>
                <w:lang w:eastAsia="ko-KR"/>
              </w:rPr>
            </w:pPr>
            <w:proofErr w:type="spellStart"/>
            <w:r>
              <w:rPr>
                <w:lang w:eastAsia="ko-KR"/>
              </w:rPr>
              <w:t>SpCell</w:t>
            </w:r>
            <w:proofErr w:type="spellEnd"/>
            <w:r>
              <w:rPr>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44387064" w14:textId="77777777" w:rsidR="00407DBB" w:rsidRDefault="00407DBB">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3C81D2"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04D38CB" w14:textId="77777777" w:rsidR="00407DBB" w:rsidRDefault="00407DBB">
            <w:pPr>
              <w:pStyle w:val="TAL"/>
              <w:rPr>
                <w:rFonts w:cs="Arial"/>
                <w:szCs w:val="18"/>
                <w:lang w:eastAsia="ja-JP"/>
              </w:rPr>
            </w:pPr>
            <w:r>
              <w:rPr>
                <w:rFonts w:cs="Arial"/>
                <w:szCs w:val="18"/>
                <w:lang w:eastAsia="ja-JP"/>
              </w:rPr>
              <w:t>Cell UL Configured</w:t>
            </w:r>
          </w:p>
          <w:p w14:paraId="0D88A5FB" w14:textId="77777777" w:rsidR="00407DBB" w:rsidRDefault="00407DB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E5446AE" w14:textId="77777777" w:rsidR="00407DBB" w:rsidRDefault="00407DBB">
            <w:pPr>
              <w:pStyle w:val="TAL"/>
              <w:rPr>
                <w:rFonts w:cstheme="minorBidi"/>
                <w:szCs w:val="22"/>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2285968"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30FA963E" w14:textId="77777777" w:rsidR="00407DBB" w:rsidRDefault="00407DBB">
            <w:pPr>
              <w:pStyle w:val="TAC"/>
              <w:rPr>
                <w:lang w:eastAsia="ko-KR"/>
              </w:rPr>
            </w:pPr>
            <w:r>
              <w:rPr>
                <w:lang w:eastAsia="ko-KR"/>
              </w:rPr>
              <w:t>ignore</w:t>
            </w:r>
          </w:p>
        </w:tc>
      </w:tr>
      <w:tr w:rsidR="00407DBB" w14:paraId="19EF33E8" w14:textId="77777777" w:rsidTr="00407DBB">
        <w:tc>
          <w:tcPr>
            <w:tcW w:w="2394" w:type="dxa"/>
            <w:tcBorders>
              <w:top w:val="single" w:sz="4" w:space="0" w:color="auto"/>
              <w:left w:val="single" w:sz="4" w:space="0" w:color="auto"/>
              <w:bottom w:val="single" w:sz="4" w:space="0" w:color="auto"/>
              <w:right w:val="single" w:sz="4" w:space="0" w:color="auto"/>
            </w:tcBorders>
            <w:hideMark/>
          </w:tcPr>
          <w:p w14:paraId="17414665" w14:textId="77777777" w:rsidR="00407DBB" w:rsidRDefault="00407DBB">
            <w:pPr>
              <w:pStyle w:val="TAL"/>
              <w:rPr>
                <w:lang w:eastAsia="ko-KR"/>
              </w:rPr>
            </w:pPr>
            <w:r>
              <w:rPr>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3E365D32" w14:textId="77777777" w:rsidR="00407DBB" w:rsidRDefault="00407DBB">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6A20C19" w14:textId="77777777" w:rsidR="00407DBB" w:rsidRDefault="00407DBB">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1B6F91E" w14:textId="77777777" w:rsidR="00407DBB" w:rsidRDefault="00407DBB">
            <w:pPr>
              <w:pStyle w:val="TAL"/>
              <w:rPr>
                <w:lang w:eastAsia="ko-KR"/>
              </w:rPr>
            </w:pPr>
            <w:r>
              <w:rPr>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737FCC29" w14:textId="77777777" w:rsidR="00407DBB" w:rsidRDefault="00407DBB">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8C8400D" w14:textId="77777777" w:rsidR="00407DBB" w:rsidRDefault="00407DBB">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54DEFA5" w14:textId="77777777" w:rsidR="00407DBB" w:rsidRDefault="00407DBB">
            <w:pPr>
              <w:pStyle w:val="TAC"/>
              <w:rPr>
                <w:lang w:eastAsia="ko-KR"/>
              </w:rPr>
            </w:pPr>
            <w:r>
              <w:rPr>
                <w:lang w:eastAsia="ko-KR"/>
              </w:rPr>
              <w:t>reject</w:t>
            </w:r>
          </w:p>
        </w:tc>
      </w:tr>
      <w:tr w:rsidR="001C6AFC" w14:paraId="0DB2326A" w14:textId="77777777" w:rsidTr="00407DBB">
        <w:tc>
          <w:tcPr>
            <w:tcW w:w="2394" w:type="dxa"/>
            <w:tcBorders>
              <w:top w:val="single" w:sz="4" w:space="0" w:color="auto"/>
              <w:left w:val="single" w:sz="4" w:space="0" w:color="auto"/>
              <w:bottom w:val="single" w:sz="4" w:space="0" w:color="auto"/>
              <w:right w:val="single" w:sz="4" w:space="0" w:color="auto"/>
            </w:tcBorders>
          </w:tcPr>
          <w:p w14:paraId="1A4C78AA" w14:textId="58F1B5FF" w:rsidR="001C6AFC" w:rsidRPr="00CD1125" w:rsidRDefault="001C6AFC">
            <w:pPr>
              <w:pStyle w:val="TAL"/>
              <w:rPr>
                <w:color w:val="FF0000"/>
                <w:lang w:eastAsia="ko-KR"/>
              </w:rPr>
            </w:pPr>
            <w:r w:rsidRPr="00CD1125">
              <w:rPr>
                <w:color w:val="FF0000"/>
                <w:lang w:eastAsia="ko-KR"/>
              </w:rPr>
              <w:t xml:space="preserve">Irrelevant </w:t>
            </w:r>
            <w:r w:rsidR="00CD1125" w:rsidRPr="00CD1125">
              <w:rPr>
                <w:color w:val="FF0000"/>
                <w:lang w:eastAsia="ko-KR"/>
              </w:rPr>
              <w:t>Fields Omitted</w:t>
            </w:r>
          </w:p>
        </w:tc>
        <w:tc>
          <w:tcPr>
            <w:tcW w:w="1260" w:type="dxa"/>
            <w:tcBorders>
              <w:top w:val="single" w:sz="4" w:space="0" w:color="auto"/>
              <w:left w:val="single" w:sz="4" w:space="0" w:color="auto"/>
              <w:bottom w:val="single" w:sz="4" w:space="0" w:color="auto"/>
              <w:right w:val="single" w:sz="4" w:space="0" w:color="auto"/>
            </w:tcBorders>
          </w:tcPr>
          <w:p w14:paraId="02BDC7DC" w14:textId="3669D9C4" w:rsidR="001C6AFC" w:rsidRPr="00CD1125" w:rsidRDefault="00CD1125">
            <w:pPr>
              <w:pStyle w:val="TAL"/>
              <w:rPr>
                <w:color w:val="FF0000"/>
                <w:lang w:eastAsia="ko-KR"/>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45A8FBF1" w14:textId="6365E1E8" w:rsidR="001C6AFC" w:rsidRPr="00CD1125" w:rsidRDefault="00CD1125">
            <w:pPr>
              <w:pStyle w:val="TAL"/>
              <w:rPr>
                <w:i/>
                <w:color w:val="FF0000"/>
                <w:lang w:eastAsia="ko-KR"/>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ED62F28" w14:textId="429EF4E6" w:rsidR="001C6AFC" w:rsidRPr="00CD1125" w:rsidRDefault="00CD1125">
            <w:pPr>
              <w:pStyle w:val="TAL"/>
              <w:rPr>
                <w:color w:val="FF0000"/>
                <w:lang w:eastAsia="ko-KR"/>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79DC03DE" w14:textId="5E1C55DC" w:rsidR="001C6AFC" w:rsidRPr="00CD1125" w:rsidRDefault="00CD1125">
            <w:pPr>
              <w:pStyle w:val="TAL"/>
              <w:rPr>
                <w:color w:val="FF0000"/>
                <w:lang w:eastAsia="ko-KR"/>
              </w:rPr>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088D630C" w14:textId="28D36E2E" w:rsidR="001C6AFC" w:rsidRPr="00CD1125" w:rsidRDefault="00CD1125">
            <w:pPr>
              <w:pStyle w:val="TAC"/>
              <w:rPr>
                <w:color w:val="FF0000"/>
                <w:lang w:eastAsia="ko-KR"/>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331D7F87" w14:textId="607F631D" w:rsidR="001C6AFC" w:rsidRPr="00CD1125" w:rsidRDefault="00CD1125">
            <w:pPr>
              <w:pStyle w:val="TAC"/>
              <w:rPr>
                <w:color w:val="FF0000"/>
                <w:lang w:eastAsia="ko-KR"/>
              </w:rPr>
            </w:pPr>
            <w:r w:rsidRPr="00CD1125">
              <w:rPr>
                <w:color w:val="FF0000"/>
                <w:lang w:eastAsia="ko-KR"/>
              </w:rPr>
              <w:t>…</w:t>
            </w:r>
          </w:p>
        </w:tc>
      </w:tr>
      <w:tr w:rsidR="001C6AFC" w14:paraId="0339BDBF" w14:textId="77777777" w:rsidTr="00407DBB">
        <w:tc>
          <w:tcPr>
            <w:tcW w:w="2394" w:type="dxa"/>
            <w:tcBorders>
              <w:top w:val="single" w:sz="4" w:space="0" w:color="auto"/>
              <w:left w:val="single" w:sz="4" w:space="0" w:color="auto"/>
              <w:bottom w:val="single" w:sz="4" w:space="0" w:color="auto"/>
              <w:right w:val="single" w:sz="4" w:space="0" w:color="auto"/>
            </w:tcBorders>
          </w:tcPr>
          <w:p w14:paraId="2AA4DB7E" w14:textId="1A1D53A8" w:rsidR="001C6AFC" w:rsidRDefault="001C6AFC" w:rsidP="001C6AFC">
            <w:pPr>
              <w:pStyle w:val="TAL"/>
              <w:rPr>
                <w:lang w:eastAsia="ko-KR"/>
              </w:rPr>
            </w:pPr>
            <w:r>
              <w:rPr>
                <w:b/>
                <w:bCs/>
                <w:lang w:eastAsia="ko-KR"/>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185393B" w14:textId="721F015C" w:rsidR="001C6AFC" w:rsidRDefault="001C6AFC" w:rsidP="001C6AFC">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EF158B6"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4BE51482" w14:textId="77777777" w:rsidR="001C6AFC" w:rsidRDefault="001C6AFC" w:rsidP="001C6AFC">
            <w:pPr>
              <w:pStyle w:val="TAL"/>
              <w:rPr>
                <w:lang w:eastAsia="ko-KR"/>
              </w:rPr>
            </w:pPr>
          </w:p>
        </w:tc>
        <w:tc>
          <w:tcPr>
            <w:tcW w:w="1762" w:type="dxa"/>
            <w:tcBorders>
              <w:top w:val="single" w:sz="4" w:space="0" w:color="auto"/>
              <w:left w:val="single" w:sz="4" w:space="0" w:color="auto"/>
              <w:bottom w:val="single" w:sz="4" w:space="0" w:color="auto"/>
              <w:right w:val="single" w:sz="4" w:space="0" w:color="auto"/>
            </w:tcBorders>
          </w:tcPr>
          <w:p w14:paraId="2E50A9A0"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67883644" w14:textId="2A842281" w:rsidR="001C6AFC" w:rsidRDefault="001C6AFC" w:rsidP="001C6AF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96B20E" w14:textId="2A2C80E9" w:rsidR="001C6AFC" w:rsidRDefault="001C6AFC" w:rsidP="001C6AFC">
            <w:pPr>
              <w:pStyle w:val="TAC"/>
              <w:rPr>
                <w:lang w:eastAsia="ko-KR"/>
              </w:rPr>
            </w:pPr>
            <w:r>
              <w:rPr>
                <w:lang w:eastAsia="ko-KR"/>
              </w:rPr>
              <w:t>reject</w:t>
            </w:r>
          </w:p>
        </w:tc>
      </w:tr>
      <w:tr w:rsidR="001C6AFC" w14:paraId="3FA66450" w14:textId="77777777" w:rsidTr="00407DBB">
        <w:tc>
          <w:tcPr>
            <w:tcW w:w="2394" w:type="dxa"/>
            <w:tcBorders>
              <w:top w:val="single" w:sz="4" w:space="0" w:color="auto"/>
              <w:left w:val="single" w:sz="4" w:space="0" w:color="auto"/>
              <w:bottom w:val="single" w:sz="4" w:space="0" w:color="auto"/>
              <w:right w:val="single" w:sz="4" w:space="0" w:color="auto"/>
            </w:tcBorders>
          </w:tcPr>
          <w:p w14:paraId="2302D255" w14:textId="085A4084" w:rsidR="001C6AFC" w:rsidRDefault="001C6AFC" w:rsidP="001C6AFC">
            <w:pPr>
              <w:pStyle w:val="TAL"/>
              <w:rPr>
                <w:lang w:eastAsia="ko-KR"/>
              </w:rPr>
            </w:pPr>
            <w:r>
              <w:rPr>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E4BBCB7" w14:textId="0969C194" w:rsidR="001C6AFC" w:rsidRDefault="001C6AFC" w:rsidP="001C6AF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A9392A7"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0A6E14D8" w14:textId="3933F207" w:rsidR="001C6AFC" w:rsidRDefault="001C6AFC" w:rsidP="001C6AFC">
            <w:pPr>
              <w:pStyle w:val="TAL"/>
              <w:rPr>
                <w:lang w:eastAsia="ko-KR"/>
              </w:rPr>
            </w:pPr>
            <w:r>
              <w:rPr>
                <w:rFonts w:cs="Arial"/>
                <w:lang w:eastAsia="ja-JP"/>
              </w:rPr>
              <w:t>ENUMERATED (CHO-initiation, CHO-replace, …)</w:t>
            </w:r>
          </w:p>
        </w:tc>
        <w:tc>
          <w:tcPr>
            <w:tcW w:w="1762" w:type="dxa"/>
            <w:tcBorders>
              <w:top w:val="single" w:sz="4" w:space="0" w:color="auto"/>
              <w:left w:val="single" w:sz="4" w:space="0" w:color="auto"/>
              <w:bottom w:val="single" w:sz="4" w:space="0" w:color="auto"/>
              <w:right w:val="single" w:sz="4" w:space="0" w:color="auto"/>
            </w:tcBorders>
          </w:tcPr>
          <w:p w14:paraId="3C2265D4"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0EA95B2C" w14:textId="18D8D747" w:rsidR="001C6AFC" w:rsidRDefault="001C6AFC" w:rsidP="001C6AFC">
            <w:pPr>
              <w:pStyle w:val="TAC"/>
              <w:rPr>
                <w:lang w:eastAsia="ko-KR"/>
              </w:rPr>
            </w:pPr>
            <w:r>
              <w:rPr>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1B62B5" w14:textId="51C78560" w:rsidR="001C6AFC" w:rsidRDefault="001C6AFC" w:rsidP="001C6AFC">
            <w:pPr>
              <w:pStyle w:val="TAC"/>
              <w:rPr>
                <w:lang w:eastAsia="ko-KR"/>
              </w:rPr>
            </w:pPr>
            <w:r>
              <w:rPr>
                <w:lang w:eastAsia="ko-KR"/>
              </w:rPr>
              <w:t>-</w:t>
            </w:r>
          </w:p>
        </w:tc>
      </w:tr>
      <w:tr w:rsidR="001C6AFC" w14:paraId="5DF80ED0" w14:textId="77777777" w:rsidTr="00407DBB">
        <w:tc>
          <w:tcPr>
            <w:tcW w:w="2394" w:type="dxa"/>
            <w:tcBorders>
              <w:top w:val="single" w:sz="4" w:space="0" w:color="auto"/>
              <w:left w:val="single" w:sz="4" w:space="0" w:color="auto"/>
              <w:bottom w:val="single" w:sz="4" w:space="0" w:color="auto"/>
              <w:right w:val="single" w:sz="4" w:space="0" w:color="auto"/>
            </w:tcBorders>
          </w:tcPr>
          <w:p w14:paraId="3DFFF267" w14:textId="6E5491C2" w:rsidR="001C6AFC" w:rsidRDefault="001C6AFC" w:rsidP="001C6AFC">
            <w:pPr>
              <w:pStyle w:val="TAL"/>
              <w:rPr>
                <w:lang w:eastAsia="ko-KR"/>
              </w:rPr>
            </w:pPr>
            <w:r>
              <w:rPr>
                <w:lang w:eastAsia="ko-KR"/>
              </w:rPr>
              <w:t xml:space="preserve">&gt;Target </w:t>
            </w:r>
            <w:proofErr w:type="spellStart"/>
            <w:r>
              <w:rPr>
                <w:lang w:eastAsia="ko-KR"/>
              </w:rPr>
              <w:t>gNB</w:t>
            </w:r>
            <w:proofErr w:type="spellEnd"/>
            <w:r>
              <w:rPr>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1F032639" w14:textId="3D68B02B" w:rsidR="001C6AFC" w:rsidRDefault="001C6AFC" w:rsidP="001C6AFC">
            <w:pPr>
              <w:pStyle w:val="TAL"/>
              <w:rPr>
                <w:lang w:eastAsia="ko-KR"/>
              </w:rPr>
            </w:pPr>
            <w:r>
              <w:rPr>
                <w:lang w:eastAsia="ko-KR"/>
              </w:rPr>
              <w:t>C-</w:t>
            </w:r>
            <w:proofErr w:type="spellStart"/>
            <w:r>
              <w:rPr>
                <w:lang w:eastAsia="ko-KR"/>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56DE1326"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0918CB9" w14:textId="743B42A6" w:rsidR="001C6AFC" w:rsidRDefault="001C6AFC" w:rsidP="001C6AFC">
            <w:pPr>
              <w:pStyle w:val="TAL"/>
              <w:rPr>
                <w:lang w:eastAsia="ko-KR"/>
              </w:rPr>
            </w:pPr>
            <w:r>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AD0489D" w14:textId="2078E320" w:rsidR="001C6AFC" w:rsidRDefault="001C6AFC" w:rsidP="001C6AFC">
            <w:pPr>
              <w:pStyle w:val="TAL"/>
              <w:rPr>
                <w:lang w:eastAsia="ko-KR"/>
              </w:rPr>
            </w:pPr>
            <w:r>
              <w:rPr>
                <w:lang w:eastAsia="ko-KR"/>
              </w:rPr>
              <w:t xml:space="preserve">Allocated at the target </w:t>
            </w:r>
            <w:proofErr w:type="spellStart"/>
            <w:r>
              <w:rPr>
                <w:lang w:eastAsia="ko-KR"/>
              </w:rPr>
              <w:t>gNB</w:t>
            </w:r>
            <w:proofErr w:type="spellEnd"/>
            <w:r>
              <w:rPr>
                <w:lang w:eastAsia="ko-KR"/>
              </w:rPr>
              <w:t>-DU</w:t>
            </w:r>
          </w:p>
        </w:tc>
        <w:tc>
          <w:tcPr>
            <w:tcW w:w="1288" w:type="dxa"/>
            <w:tcBorders>
              <w:top w:val="single" w:sz="4" w:space="0" w:color="auto"/>
              <w:left w:val="single" w:sz="4" w:space="0" w:color="auto"/>
              <w:bottom w:val="single" w:sz="4" w:space="0" w:color="auto"/>
              <w:right w:val="single" w:sz="4" w:space="0" w:color="auto"/>
            </w:tcBorders>
          </w:tcPr>
          <w:p w14:paraId="737E535F" w14:textId="58AE102D" w:rsidR="001C6AFC" w:rsidRDefault="001C6AFC" w:rsidP="001C6AFC">
            <w:pPr>
              <w:pStyle w:val="TAC"/>
              <w:rPr>
                <w:lang w:eastAsia="ko-KR"/>
              </w:rPr>
            </w:pPr>
            <w:r>
              <w:rPr>
                <w:lang w:eastAsia="ko-KR"/>
              </w:rPr>
              <w:t>-</w:t>
            </w:r>
          </w:p>
        </w:tc>
        <w:tc>
          <w:tcPr>
            <w:tcW w:w="1274" w:type="dxa"/>
            <w:tcBorders>
              <w:top w:val="single" w:sz="4" w:space="0" w:color="auto"/>
              <w:left w:val="single" w:sz="4" w:space="0" w:color="auto"/>
              <w:bottom w:val="single" w:sz="4" w:space="0" w:color="auto"/>
              <w:right w:val="single" w:sz="4" w:space="0" w:color="auto"/>
            </w:tcBorders>
          </w:tcPr>
          <w:p w14:paraId="50516763" w14:textId="28AF681D" w:rsidR="001C6AFC" w:rsidRDefault="001C6AFC" w:rsidP="001C6AFC">
            <w:pPr>
              <w:pStyle w:val="TAC"/>
              <w:rPr>
                <w:lang w:eastAsia="ko-KR"/>
              </w:rPr>
            </w:pPr>
            <w:r>
              <w:rPr>
                <w:lang w:eastAsia="ko-KR"/>
              </w:rPr>
              <w:t>-</w:t>
            </w:r>
          </w:p>
        </w:tc>
      </w:tr>
      <w:tr w:rsidR="001C6AFC" w14:paraId="6FBC1DC2" w14:textId="77777777" w:rsidTr="00407DBB">
        <w:tc>
          <w:tcPr>
            <w:tcW w:w="2394" w:type="dxa"/>
            <w:tcBorders>
              <w:top w:val="single" w:sz="4" w:space="0" w:color="auto"/>
              <w:left w:val="single" w:sz="4" w:space="0" w:color="auto"/>
              <w:bottom w:val="single" w:sz="4" w:space="0" w:color="auto"/>
              <w:right w:val="single" w:sz="4" w:space="0" w:color="auto"/>
            </w:tcBorders>
          </w:tcPr>
          <w:p w14:paraId="673FD053" w14:textId="6C39EB3C" w:rsidR="001C6AFC" w:rsidRDefault="001C6AFC" w:rsidP="001C6AFC">
            <w:pPr>
              <w:pStyle w:val="TAL"/>
              <w:rPr>
                <w:lang w:eastAsia="ko-KR"/>
              </w:rPr>
            </w:pPr>
            <w:r>
              <w:rPr>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627EF33" w14:textId="050260AD" w:rsidR="001C6AFC" w:rsidRDefault="001C6AFC" w:rsidP="001C6AFC">
            <w:pPr>
              <w:pStyle w:val="TAL"/>
              <w:rPr>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103259" w14:textId="77777777" w:rsidR="001C6AFC" w:rsidRDefault="001C6AFC" w:rsidP="001C6AFC">
            <w:pPr>
              <w:pStyle w:val="TAL"/>
              <w:rPr>
                <w:i/>
                <w:lang w:eastAsia="ko-KR"/>
              </w:rPr>
            </w:pPr>
          </w:p>
        </w:tc>
        <w:tc>
          <w:tcPr>
            <w:tcW w:w="1260" w:type="dxa"/>
            <w:tcBorders>
              <w:top w:val="single" w:sz="4" w:space="0" w:color="auto"/>
              <w:left w:val="single" w:sz="4" w:space="0" w:color="auto"/>
              <w:bottom w:val="single" w:sz="4" w:space="0" w:color="auto"/>
              <w:right w:val="single" w:sz="4" w:space="0" w:color="auto"/>
            </w:tcBorders>
          </w:tcPr>
          <w:p w14:paraId="29684A5D" w14:textId="47437456" w:rsidR="001C6AFC" w:rsidRDefault="001C6AFC" w:rsidP="001C6AFC">
            <w:pPr>
              <w:pStyle w:val="TAL"/>
              <w:rPr>
                <w:lang w:eastAsia="ko-KR"/>
              </w:rPr>
            </w:pPr>
            <w:r>
              <w:rPr>
                <w:lang w:eastAsia="ko-KR"/>
              </w:rPr>
              <w:t>INTEGER (</w:t>
            </w:r>
            <w:proofErr w:type="gramStart"/>
            <w:r>
              <w:rPr>
                <w:lang w:eastAsia="ko-KR"/>
              </w:rPr>
              <w:t>1..</w:t>
            </w:r>
            <w:proofErr w:type="gramEnd"/>
            <w:r>
              <w:rPr>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20F996F2" w14:textId="77777777" w:rsidR="001C6AFC" w:rsidRDefault="001C6AFC" w:rsidP="001C6AF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tcPr>
          <w:p w14:paraId="22208E7E" w14:textId="01D2D685" w:rsidR="001C6AFC" w:rsidRDefault="001C6AFC" w:rsidP="001C6AF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60743AD" w14:textId="107C668A" w:rsidR="001C6AFC" w:rsidRDefault="001C6AFC" w:rsidP="001C6AFC">
            <w:pPr>
              <w:pStyle w:val="TAC"/>
              <w:rPr>
                <w:lang w:eastAsia="ko-KR"/>
              </w:rPr>
            </w:pPr>
            <w:r>
              <w:rPr>
                <w:lang w:eastAsia="ko-KR"/>
              </w:rPr>
              <w:t>ignore</w:t>
            </w:r>
          </w:p>
        </w:tc>
      </w:tr>
      <w:tr w:rsidR="000443D3" w14:paraId="7051813B" w14:textId="77777777" w:rsidTr="00407DBB">
        <w:trPr>
          <w:ins w:id="351" w:author="Lenovo" w:date="2023-04-07T10:21:00Z"/>
        </w:trPr>
        <w:tc>
          <w:tcPr>
            <w:tcW w:w="2394" w:type="dxa"/>
            <w:tcBorders>
              <w:top w:val="single" w:sz="4" w:space="0" w:color="auto"/>
              <w:left w:val="single" w:sz="4" w:space="0" w:color="auto"/>
              <w:bottom w:val="single" w:sz="4" w:space="0" w:color="auto"/>
              <w:right w:val="single" w:sz="4" w:space="0" w:color="auto"/>
            </w:tcBorders>
          </w:tcPr>
          <w:p w14:paraId="6F41CF12" w14:textId="6F34C2F9" w:rsidR="000443D3" w:rsidRDefault="000443D3" w:rsidP="001C6AFC">
            <w:pPr>
              <w:pStyle w:val="TAL"/>
              <w:rPr>
                <w:ins w:id="352" w:author="Lenovo" w:date="2023-04-07T10:21:00Z"/>
                <w:lang w:eastAsia="ko-KR"/>
              </w:rPr>
            </w:pPr>
            <w:ins w:id="353" w:author="Lenovo" w:date="2023-04-07T10:21:00Z">
              <w:r>
                <w:rPr>
                  <w:lang w:eastAsia="ko-KR"/>
                </w:rPr>
                <w:t>&gt;Selective Activation Request</w:t>
              </w:r>
            </w:ins>
          </w:p>
        </w:tc>
        <w:tc>
          <w:tcPr>
            <w:tcW w:w="1260" w:type="dxa"/>
            <w:tcBorders>
              <w:top w:val="single" w:sz="4" w:space="0" w:color="auto"/>
              <w:left w:val="single" w:sz="4" w:space="0" w:color="auto"/>
              <w:bottom w:val="single" w:sz="4" w:space="0" w:color="auto"/>
              <w:right w:val="single" w:sz="4" w:space="0" w:color="auto"/>
            </w:tcBorders>
          </w:tcPr>
          <w:p w14:paraId="4AB1DC9A" w14:textId="41E19178" w:rsidR="000443D3" w:rsidRDefault="000443D3" w:rsidP="001C6AFC">
            <w:pPr>
              <w:pStyle w:val="TAL"/>
              <w:rPr>
                <w:ins w:id="354" w:author="Lenovo" w:date="2023-04-07T10:21:00Z"/>
                <w:lang w:eastAsia="ko-KR"/>
              </w:rPr>
            </w:pPr>
            <w:ins w:id="355" w:author="Lenovo" w:date="2023-04-07T10:21:00Z">
              <w:r>
                <w:rPr>
                  <w:lang w:eastAsia="ko-KR"/>
                </w:rPr>
                <w:t>O</w:t>
              </w:r>
            </w:ins>
          </w:p>
        </w:tc>
        <w:tc>
          <w:tcPr>
            <w:tcW w:w="1247" w:type="dxa"/>
            <w:tcBorders>
              <w:top w:val="single" w:sz="4" w:space="0" w:color="auto"/>
              <w:left w:val="single" w:sz="4" w:space="0" w:color="auto"/>
              <w:bottom w:val="single" w:sz="4" w:space="0" w:color="auto"/>
              <w:right w:val="single" w:sz="4" w:space="0" w:color="auto"/>
            </w:tcBorders>
          </w:tcPr>
          <w:p w14:paraId="2468E27A" w14:textId="77777777" w:rsidR="000443D3" w:rsidRDefault="000443D3" w:rsidP="001C6AFC">
            <w:pPr>
              <w:pStyle w:val="TAL"/>
              <w:rPr>
                <w:ins w:id="356" w:author="Lenovo" w:date="2023-04-07T10:21:00Z"/>
                <w:i/>
                <w:lang w:eastAsia="ko-KR"/>
              </w:rPr>
            </w:pPr>
          </w:p>
        </w:tc>
        <w:tc>
          <w:tcPr>
            <w:tcW w:w="1260" w:type="dxa"/>
            <w:tcBorders>
              <w:top w:val="single" w:sz="4" w:space="0" w:color="auto"/>
              <w:left w:val="single" w:sz="4" w:space="0" w:color="auto"/>
              <w:bottom w:val="single" w:sz="4" w:space="0" w:color="auto"/>
              <w:right w:val="single" w:sz="4" w:space="0" w:color="auto"/>
            </w:tcBorders>
          </w:tcPr>
          <w:p w14:paraId="66C536B0" w14:textId="5AA0F051" w:rsidR="000443D3" w:rsidRDefault="000443D3" w:rsidP="001C6AFC">
            <w:pPr>
              <w:pStyle w:val="TAL"/>
              <w:rPr>
                <w:ins w:id="357" w:author="Lenovo" w:date="2023-04-07T10:21:00Z"/>
                <w:lang w:eastAsia="ko-KR"/>
              </w:rPr>
            </w:pPr>
            <w:ins w:id="358" w:author="Lenovo" w:date="2023-04-07T10:21: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36CFEC02" w14:textId="77777777" w:rsidR="000443D3" w:rsidRDefault="000443D3" w:rsidP="001C6AFC">
            <w:pPr>
              <w:pStyle w:val="TAL"/>
              <w:rPr>
                <w:ins w:id="359" w:author="Lenovo" w:date="2023-04-07T10:21:00Z"/>
                <w:lang w:eastAsia="ko-KR"/>
              </w:rPr>
            </w:pPr>
          </w:p>
        </w:tc>
        <w:tc>
          <w:tcPr>
            <w:tcW w:w="1288" w:type="dxa"/>
            <w:tcBorders>
              <w:top w:val="single" w:sz="4" w:space="0" w:color="auto"/>
              <w:left w:val="single" w:sz="4" w:space="0" w:color="auto"/>
              <w:bottom w:val="single" w:sz="4" w:space="0" w:color="auto"/>
              <w:right w:val="single" w:sz="4" w:space="0" w:color="auto"/>
            </w:tcBorders>
          </w:tcPr>
          <w:p w14:paraId="619DDC0C" w14:textId="77777777" w:rsidR="000443D3" w:rsidRDefault="000443D3" w:rsidP="001C6AFC">
            <w:pPr>
              <w:pStyle w:val="TAC"/>
              <w:rPr>
                <w:ins w:id="360" w:author="Lenovo" w:date="2023-04-07T10:21:00Z"/>
                <w:lang w:eastAsia="ko-KR"/>
              </w:rPr>
            </w:pPr>
          </w:p>
        </w:tc>
        <w:tc>
          <w:tcPr>
            <w:tcW w:w="1274" w:type="dxa"/>
            <w:tcBorders>
              <w:top w:val="single" w:sz="4" w:space="0" w:color="auto"/>
              <w:left w:val="single" w:sz="4" w:space="0" w:color="auto"/>
              <w:bottom w:val="single" w:sz="4" w:space="0" w:color="auto"/>
              <w:right w:val="single" w:sz="4" w:space="0" w:color="auto"/>
            </w:tcBorders>
          </w:tcPr>
          <w:p w14:paraId="000F919A" w14:textId="77777777" w:rsidR="000443D3" w:rsidRDefault="000443D3" w:rsidP="001C6AFC">
            <w:pPr>
              <w:pStyle w:val="TAC"/>
              <w:rPr>
                <w:ins w:id="361" w:author="Lenovo" w:date="2023-04-07T10:21:00Z"/>
                <w:lang w:eastAsia="ko-KR"/>
              </w:rPr>
            </w:pPr>
          </w:p>
        </w:tc>
      </w:tr>
      <w:tr w:rsidR="008A1EEE" w14:paraId="2131FA64" w14:textId="77777777" w:rsidTr="00407DBB">
        <w:tc>
          <w:tcPr>
            <w:tcW w:w="2394" w:type="dxa"/>
            <w:tcBorders>
              <w:top w:val="single" w:sz="4" w:space="0" w:color="auto"/>
              <w:left w:val="single" w:sz="4" w:space="0" w:color="auto"/>
              <w:bottom w:val="single" w:sz="4" w:space="0" w:color="auto"/>
              <w:right w:val="single" w:sz="4" w:space="0" w:color="auto"/>
            </w:tcBorders>
          </w:tcPr>
          <w:p w14:paraId="07170255" w14:textId="6C30AD2F" w:rsidR="008A1EEE" w:rsidRDefault="008A1EEE" w:rsidP="008A1EEE">
            <w:pPr>
              <w:pStyle w:val="TAL"/>
              <w:rPr>
                <w:lang w:eastAsia="ko-KR"/>
              </w:rPr>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18C11A79" w14:textId="2270D3B8" w:rsidR="008A1EEE" w:rsidRDefault="008A1EEE" w:rsidP="008A1EEE">
            <w:pPr>
              <w:pStyle w:val="TAL"/>
              <w:rPr>
                <w:lang w:eastAsia="ko-KR"/>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43215226" w14:textId="5D770632" w:rsidR="008A1EEE" w:rsidRDefault="008A1EEE" w:rsidP="008A1EEE">
            <w:pPr>
              <w:pStyle w:val="TAL"/>
              <w:rPr>
                <w:i/>
                <w:lang w:eastAsia="ko-KR"/>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0594C80" w14:textId="3A358987" w:rsidR="008A1EEE" w:rsidRDefault="008A1EEE" w:rsidP="008A1EEE">
            <w:pPr>
              <w:pStyle w:val="TAL"/>
              <w:rPr>
                <w:rFonts w:eastAsia="宋体" w:cs="Arial"/>
                <w:szCs w:val="18"/>
                <w:lang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2CD8BC64" w14:textId="32E9BFF5" w:rsidR="008A1EEE" w:rsidRDefault="008A1EEE" w:rsidP="008A1EEE">
            <w:pPr>
              <w:pStyle w:val="TAL"/>
              <w:rPr>
                <w:lang w:eastAsia="ko-KR"/>
              </w:rPr>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11C025C4" w14:textId="4C75F185" w:rsidR="008A1EEE" w:rsidRDefault="008A1EEE" w:rsidP="008A1EEE">
            <w:pPr>
              <w:pStyle w:val="TAC"/>
              <w:rPr>
                <w:lang w:eastAsia="ko-KR"/>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759717" w14:textId="63BF5B26" w:rsidR="008A1EEE" w:rsidRDefault="008A1EEE" w:rsidP="008A1EEE">
            <w:pPr>
              <w:pStyle w:val="TAC"/>
              <w:rPr>
                <w:lang w:eastAsia="ko-KR"/>
              </w:rPr>
            </w:pPr>
            <w:r w:rsidRPr="00CD1125">
              <w:rPr>
                <w:color w:val="FF0000"/>
                <w:lang w:eastAsia="ko-KR"/>
              </w:rPr>
              <w:t>…</w:t>
            </w:r>
          </w:p>
        </w:tc>
      </w:tr>
    </w:tbl>
    <w:p w14:paraId="686F69EC" w14:textId="77777777" w:rsidR="004F7013" w:rsidRDefault="004F7013" w:rsidP="004F701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9265E" w14:paraId="3B686CB7" w14:textId="77777777" w:rsidTr="00D9265E">
        <w:trPr>
          <w:trHeight w:val="271"/>
        </w:trPr>
        <w:tc>
          <w:tcPr>
            <w:tcW w:w="3686" w:type="dxa"/>
            <w:tcBorders>
              <w:top w:val="single" w:sz="4" w:space="0" w:color="auto"/>
              <w:left w:val="single" w:sz="4" w:space="0" w:color="auto"/>
              <w:bottom w:val="single" w:sz="4" w:space="0" w:color="auto"/>
              <w:right w:val="single" w:sz="4" w:space="0" w:color="auto"/>
            </w:tcBorders>
            <w:hideMark/>
          </w:tcPr>
          <w:p w14:paraId="09062D62" w14:textId="77777777" w:rsidR="00D9265E" w:rsidRDefault="00D9265E">
            <w:pPr>
              <w:pStyle w:val="TAH"/>
              <w:rPr>
                <w:lang w:eastAsia="ko-KR"/>
              </w:rPr>
            </w:pPr>
            <w:r>
              <w:rPr>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D07B2F0" w14:textId="77777777" w:rsidR="00D9265E" w:rsidRDefault="00D9265E">
            <w:pPr>
              <w:pStyle w:val="TAH"/>
              <w:rPr>
                <w:lang w:eastAsia="ko-KR"/>
              </w:rPr>
            </w:pPr>
            <w:r>
              <w:rPr>
                <w:lang w:eastAsia="ko-KR"/>
              </w:rPr>
              <w:t>Explanation</w:t>
            </w:r>
          </w:p>
        </w:tc>
      </w:tr>
      <w:tr w:rsidR="00D9265E" w14:paraId="642A4402" w14:textId="77777777" w:rsidTr="00D9265E">
        <w:trPr>
          <w:trHeight w:val="271"/>
        </w:trPr>
        <w:tc>
          <w:tcPr>
            <w:tcW w:w="3686" w:type="dxa"/>
            <w:tcBorders>
              <w:top w:val="single" w:sz="4" w:space="0" w:color="auto"/>
              <w:left w:val="single" w:sz="4" w:space="0" w:color="auto"/>
              <w:bottom w:val="single" w:sz="4" w:space="0" w:color="auto"/>
              <w:right w:val="single" w:sz="4" w:space="0" w:color="auto"/>
            </w:tcBorders>
            <w:hideMark/>
          </w:tcPr>
          <w:p w14:paraId="301F85EB" w14:textId="77777777" w:rsidR="00D9265E" w:rsidRDefault="00D9265E">
            <w:pPr>
              <w:pStyle w:val="TAL"/>
              <w:rPr>
                <w:lang w:eastAsia="ko-KR"/>
              </w:rPr>
            </w:pPr>
            <w:proofErr w:type="spellStart"/>
            <w:r>
              <w:rPr>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614F41" w14:textId="77777777" w:rsidR="00D9265E" w:rsidRDefault="00D9265E">
            <w:pPr>
              <w:pStyle w:val="TAL"/>
              <w:rPr>
                <w:lang w:eastAsia="ko-KR"/>
              </w:rPr>
            </w:pPr>
            <w:r>
              <w:rPr>
                <w:lang w:eastAsia="ko-KR"/>
              </w:rPr>
              <w:t xml:space="preserve">Maximum no. of </w:t>
            </w:r>
            <w:proofErr w:type="spellStart"/>
            <w:r>
              <w:rPr>
                <w:lang w:eastAsia="ko-KR"/>
              </w:rPr>
              <w:t>SCells</w:t>
            </w:r>
            <w:proofErr w:type="spellEnd"/>
            <w:r>
              <w:rPr>
                <w:lang w:eastAsia="ko-KR"/>
              </w:rPr>
              <w:t xml:space="preserve"> allowed towards one UE, the maximum value is 32.</w:t>
            </w:r>
          </w:p>
        </w:tc>
      </w:tr>
      <w:tr w:rsidR="00D9265E" w14:paraId="07245E6F"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447FE0EF" w14:textId="77777777" w:rsidR="00D9265E" w:rsidRDefault="00D9265E">
            <w:pPr>
              <w:pStyle w:val="TAL"/>
              <w:rPr>
                <w:lang w:eastAsia="ko-KR"/>
              </w:rPr>
            </w:pPr>
            <w:proofErr w:type="spellStart"/>
            <w:r>
              <w:rPr>
                <w:lang w:eastAsia="ko-KR"/>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8E5135A" w14:textId="77777777" w:rsidR="00D9265E" w:rsidRDefault="00D9265E">
            <w:pPr>
              <w:pStyle w:val="TAL"/>
              <w:rPr>
                <w:lang w:eastAsia="ko-KR"/>
              </w:rPr>
            </w:pPr>
            <w:r>
              <w:rPr>
                <w:lang w:eastAsia="ko-KR"/>
              </w:rPr>
              <w:t xml:space="preserve">Maximum no. of SRB allowed towards one </w:t>
            </w:r>
            <w:proofErr w:type="gramStart"/>
            <w:r>
              <w:rPr>
                <w:lang w:eastAsia="ko-KR"/>
              </w:rPr>
              <w:t>UE,</w:t>
            </w:r>
            <w:proofErr w:type="gramEnd"/>
            <w:r>
              <w:rPr>
                <w:lang w:eastAsia="ko-KR"/>
              </w:rPr>
              <w:t xml:space="preserve"> the maximum value is 8. </w:t>
            </w:r>
          </w:p>
        </w:tc>
      </w:tr>
      <w:tr w:rsidR="00D9265E" w14:paraId="724AD412"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194769D2" w14:textId="77777777" w:rsidR="00D9265E" w:rsidRDefault="00D9265E">
            <w:pPr>
              <w:pStyle w:val="TAL"/>
              <w:rPr>
                <w:lang w:eastAsia="ko-KR"/>
              </w:rPr>
            </w:pPr>
            <w:proofErr w:type="spellStart"/>
            <w:r>
              <w:rPr>
                <w:lang w:eastAsia="ko-KR"/>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3B3582E" w14:textId="77777777" w:rsidR="00D9265E" w:rsidRDefault="00D9265E">
            <w:pPr>
              <w:pStyle w:val="TAL"/>
              <w:rPr>
                <w:lang w:eastAsia="ko-KR"/>
              </w:rPr>
            </w:pPr>
            <w:r>
              <w:rPr>
                <w:lang w:eastAsia="ko-KR"/>
              </w:rPr>
              <w:t xml:space="preserve">Maximum no. of DRB allowed towards one UE, the maximum value is 64. </w:t>
            </w:r>
          </w:p>
        </w:tc>
      </w:tr>
      <w:tr w:rsidR="00D9265E" w14:paraId="15EB643F"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BB69DF1" w14:textId="77777777" w:rsidR="00D9265E" w:rsidRDefault="00D9265E">
            <w:pPr>
              <w:pStyle w:val="TAL"/>
              <w:rPr>
                <w:lang w:eastAsia="ko-KR"/>
              </w:rPr>
            </w:pPr>
            <w:proofErr w:type="spellStart"/>
            <w:r>
              <w:rPr>
                <w:lang w:eastAsia="ko-KR"/>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D5F380" w14:textId="77777777" w:rsidR="00D9265E" w:rsidRDefault="00D9265E">
            <w:pPr>
              <w:pStyle w:val="TAL"/>
              <w:rPr>
                <w:lang w:eastAsia="ko-KR"/>
              </w:rPr>
            </w:pPr>
            <w:r>
              <w:rPr>
                <w:lang w:eastAsia="ko-KR"/>
              </w:rPr>
              <w:t>Maximum no. of ULUP TNL Information allowed towards one DRB, the maximum value is 2.</w:t>
            </w:r>
          </w:p>
        </w:tc>
      </w:tr>
      <w:tr w:rsidR="00D9265E" w14:paraId="2AA228E0"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02718A33" w14:textId="77777777" w:rsidR="00D9265E" w:rsidRDefault="00D9265E">
            <w:pPr>
              <w:pStyle w:val="TAL"/>
              <w:rPr>
                <w:lang w:eastAsia="ko-KR"/>
              </w:rPr>
            </w:pPr>
            <w:proofErr w:type="spellStart"/>
            <w:r>
              <w:rPr>
                <w:lang w:eastAsia="ko-KR"/>
              </w:rP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8CF7AAD" w14:textId="77777777" w:rsidR="00D9265E" w:rsidRDefault="00D9265E">
            <w:pPr>
              <w:pStyle w:val="TAL"/>
              <w:rPr>
                <w:lang w:eastAsia="ko-KR"/>
              </w:rPr>
            </w:pPr>
            <w:r>
              <w:rPr>
                <w:lang w:eastAsia="ko-KR"/>
              </w:rPr>
              <w:t xml:space="preserve">Maximum no. of </w:t>
            </w:r>
            <w:proofErr w:type="spellStart"/>
            <w:r>
              <w:rPr>
                <w:lang w:eastAsia="ko-KR"/>
              </w:rPr>
              <w:t>SpCells</w:t>
            </w:r>
            <w:proofErr w:type="spellEnd"/>
            <w:r>
              <w:rPr>
                <w:lang w:eastAsia="ko-KR"/>
              </w:rPr>
              <w:t xml:space="preserve"> allowed towards one UE, the maximum value is 64.</w:t>
            </w:r>
          </w:p>
        </w:tc>
      </w:tr>
      <w:tr w:rsidR="00D9265E" w14:paraId="6E85DF44"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A06E4AE" w14:textId="77777777" w:rsidR="00D9265E" w:rsidRDefault="00D9265E">
            <w:pPr>
              <w:pStyle w:val="TAL"/>
              <w:rPr>
                <w:lang w:eastAsia="ko-KR"/>
              </w:rPr>
            </w:pPr>
            <w:proofErr w:type="spellStart"/>
            <w:r>
              <w:rPr>
                <w:lang w:eastAsia="ko-KR"/>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57FAFBD" w14:textId="77777777" w:rsidR="00D9265E" w:rsidRDefault="00D9265E">
            <w:pPr>
              <w:pStyle w:val="TAL"/>
              <w:rPr>
                <w:lang w:eastAsia="ko-KR"/>
              </w:rPr>
            </w:pPr>
            <w:r>
              <w:rPr>
                <w:lang w:eastAsia="ko-KR"/>
              </w:rPr>
              <w:t>Maximum no. of flows allowed to be mapped to one DRB, the maximum value is 64.</w:t>
            </w:r>
          </w:p>
        </w:tc>
      </w:tr>
      <w:tr w:rsidR="00D9265E" w14:paraId="49508ED0"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0D32C57" w14:textId="77777777" w:rsidR="00D9265E" w:rsidRDefault="00D9265E">
            <w:pPr>
              <w:pStyle w:val="TAL"/>
              <w:rPr>
                <w:lang w:eastAsia="ko-KR"/>
              </w:rPr>
            </w:pPr>
            <w:proofErr w:type="spellStart"/>
            <w:r>
              <w:rPr>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058CA2A" w14:textId="77777777" w:rsidR="00D9265E" w:rsidRDefault="00D9265E">
            <w:pPr>
              <w:pStyle w:val="TAL"/>
              <w:rPr>
                <w:lang w:eastAsia="ko-KR"/>
              </w:rPr>
            </w:pPr>
            <w:r>
              <w:rPr>
                <w:lang w:eastAsia="ko-KR"/>
              </w:rPr>
              <w:t>Maximum no. of BH RLC channels allowed towards one IAB-node, the maximum value is 65536.</w:t>
            </w:r>
          </w:p>
        </w:tc>
      </w:tr>
      <w:tr w:rsidR="00D9265E" w14:paraId="079AABF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283AE6F" w14:textId="77777777" w:rsidR="00D9265E" w:rsidRDefault="00D9265E">
            <w:pPr>
              <w:pStyle w:val="TAL"/>
              <w:rPr>
                <w:lang w:eastAsia="ko-KR"/>
              </w:rPr>
            </w:pPr>
            <w:proofErr w:type="spellStart"/>
            <w:r>
              <w:rPr>
                <w:lang w:eastAsia="ko-KR"/>
              </w:rPr>
              <w:t>maxnoofSLDRBs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0C7AF3F" w14:textId="77777777" w:rsidR="00D9265E" w:rsidRDefault="00D9265E">
            <w:pPr>
              <w:pStyle w:val="TAL"/>
              <w:rPr>
                <w:lang w:eastAsia="ko-KR"/>
              </w:rPr>
            </w:pPr>
            <w:r>
              <w:rPr>
                <w:lang w:eastAsia="ko-KR"/>
              </w:rPr>
              <w:t xml:space="preserve">Maximum no. of SL DRB allowed for NR </w:t>
            </w:r>
            <w:proofErr w:type="spellStart"/>
            <w:r>
              <w:rPr>
                <w:lang w:eastAsia="ko-KR"/>
              </w:rPr>
              <w:t>sidelink</w:t>
            </w:r>
            <w:proofErr w:type="spellEnd"/>
            <w:r>
              <w:rPr>
                <w:lang w:eastAsia="ko-KR"/>
              </w:rPr>
              <w:t xml:space="preserve"> communication per UE, the maximum value is 512.</w:t>
            </w:r>
          </w:p>
        </w:tc>
      </w:tr>
      <w:tr w:rsidR="00D9265E" w14:paraId="658415C8"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53C4501D" w14:textId="77777777" w:rsidR="00D9265E" w:rsidRDefault="00D9265E">
            <w:pPr>
              <w:pStyle w:val="TAL"/>
              <w:rPr>
                <w:lang w:eastAsia="ko-KR"/>
              </w:rPr>
            </w:pPr>
            <w:r>
              <w:rPr>
                <w:lang w:eastAsia="ko-KR"/>
              </w:rPr>
              <w:t>maxnoofPC5QoSFlows</w:t>
            </w:r>
          </w:p>
        </w:tc>
        <w:tc>
          <w:tcPr>
            <w:tcW w:w="5670" w:type="dxa"/>
            <w:tcBorders>
              <w:top w:val="single" w:sz="4" w:space="0" w:color="auto"/>
              <w:left w:val="single" w:sz="4" w:space="0" w:color="auto"/>
              <w:bottom w:val="single" w:sz="4" w:space="0" w:color="auto"/>
              <w:right w:val="single" w:sz="4" w:space="0" w:color="auto"/>
            </w:tcBorders>
            <w:hideMark/>
          </w:tcPr>
          <w:p w14:paraId="2D425A04" w14:textId="77777777" w:rsidR="00D9265E" w:rsidRDefault="00D9265E">
            <w:pPr>
              <w:pStyle w:val="TAL"/>
              <w:rPr>
                <w:lang w:eastAsia="ko-KR"/>
              </w:rPr>
            </w:pPr>
            <w:r>
              <w:rPr>
                <w:lang w:eastAsia="ko-KR"/>
              </w:rPr>
              <w:t xml:space="preserve">Maximum no. of PC5 QoS flow allowed towards one UE for NR </w:t>
            </w:r>
            <w:proofErr w:type="spellStart"/>
            <w:r>
              <w:rPr>
                <w:lang w:eastAsia="ko-KR"/>
              </w:rPr>
              <w:t>sidelink</w:t>
            </w:r>
            <w:proofErr w:type="spellEnd"/>
            <w:r>
              <w:rPr>
                <w:lang w:eastAsia="ko-KR"/>
              </w:rPr>
              <w:t xml:space="preserve"> communication, the maximum value is 2048.</w:t>
            </w:r>
          </w:p>
        </w:tc>
      </w:tr>
      <w:tr w:rsidR="00D9265E" w14:paraId="2500B418"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17447AB1" w14:textId="77777777" w:rsidR="00D9265E" w:rsidRDefault="00D9265E">
            <w:pPr>
              <w:pStyle w:val="TAL"/>
              <w:rPr>
                <w:lang w:eastAsia="ko-KR"/>
              </w:rPr>
            </w:pPr>
            <w:proofErr w:type="spellStart"/>
            <w:r>
              <w:rPr>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239465" w14:textId="77777777" w:rsidR="00D9265E" w:rsidRDefault="00D9265E">
            <w:pPr>
              <w:pStyle w:val="TAL"/>
              <w:rPr>
                <w:lang w:eastAsia="ko-KR"/>
              </w:rPr>
            </w:pPr>
            <w:r>
              <w:rPr>
                <w:lang w:eastAsia="ko-KR"/>
              </w:rPr>
              <w:t xml:space="preserve">Maximum no. of additional UP TNL Information allowed towards one DRB, the maximum value is 2. </w:t>
            </w:r>
          </w:p>
        </w:tc>
      </w:tr>
      <w:tr w:rsidR="00D9265E" w14:paraId="12373C9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709C88C" w14:textId="77777777" w:rsidR="00D9265E" w:rsidRDefault="00D9265E">
            <w:pPr>
              <w:pStyle w:val="TAL"/>
              <w:rPr>
                <w:lang w:eastAsia="ko-KR"/>
              </w:rPr>
            </w:pPr>
            <w:proofErr w:type="spellStart"/>
            <w:r>
              <w:rPr>
                <w:rFonts w:cs="Arial"/>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D5F75CE" w14:textId="77777777" w:rsidR="00D9265E" w:rsidRDefault="00D9265E">
            <w:pPr>
              <w:pStyle w:val="TAL"/>
              <w:rPr>
                <w:lang w:eastAsia="ko-KR"/>
              </w:rPr>
            </w:pPr>
            <w:r>
              <w:rPr>
                <w:rFonts w:cs="Arial"/>
                <w:lang w:eastAsia="ko-KR"/>
              </w:rPr>
              <w:t xml:space="preserve">Maximum no. of </w:t>
            </w:r>
            <w:proofErr w:type="spellStart"/>
            <w:r>
              <w:rPr>
                <w:rFonts w:cs="Arial"/>
                <w:lang w:eastAsia="ko-KR"/>
              </w:rPr>
              <w:t>Uu</w:t>
            </w:r>
            <w:proofErr w:type="spellEnd"/>
            <w:r>
              <w:rPr>
                <w:rFonts w:cs="Arial"/>
                <w:lang w:eastAsia="ko-KR"/>
              </w:rPr>
              <w:t xml:space="preserve"> Relay RLC channels for L2 U2N relaying per Relay UE, the maximum value is 32</w:t>
            </w:r>
            <w:r>
              <w:rPr>
                <w:rFonts w:eastAsia="仿宋" w:cs="Arial"/>
                <w:lang w:eastAsia="ko-KR"/>
              </w:rPr>
              <w:t>.</w:t>
            </w:r>
          </w:p>
        </w:tc>
      </w:tr>
      <w:tr w:rsidR="00D9265E" w14:paraId="7C87BBE2"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6C1C8E79" w14:textId="77777777" w:rsidR="00D9265E" w:rsidRDefault="00D9265E">
            <w:pPr>
              <w:pStyle w:val="TAL"/>
              <w:rPr>
                <w:lang w:eastAsia="ko-KR"/>
              </w:rPr>
            </w:pPr>
            <w:r>
              <w:rPr>
                <w:rFonts w:cs="Arial"/>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1E92B072" w14:textId="77777777" w:rsidR="00D9265E" w:rsidRDefault="00D9265E">
            <w:pPr>
              <w:pStyle w:val="TAL"/>
              <w:rPr>
                <w:lang w:eastAsia="ko-KR"/>
              </w:rPr>
            </w:pPr>
            <w:r>
              <w:rPr>
                <w:rFonts w:cs="Arial"/>
                <w:lang w:eastAsia="ko-KR"/>
              </w:rPr>
              <w:t>Maximum no. of PC5 Relay RLC channels allowed for L2 U2N relaying per Remote UE or Relay UE, the maximum value is 512.</w:t>
            </w:r>
          </w:p>
        </w:tc>
      </w:tr>
      <w:tr w:rsidR="00D9265E" w14:paraId="65243FFA"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7E3FCF53" w14:textId="77777777" w:rsidR="00D9265E" w:rsidRDefault="00D9265E">
            <w:pPr>
              <w:pStyle w:val="TAL"/>
              <w:rPr>
                <w:rFonts w:cs="Arial"/>
                <w:lang w:eastAsia="ko-KR"/>
              </w:rPr>
            </w:pPr>
            <w:proofErr w:type="spellStart"/>
            <w:r>
              <w:rPr>
                <w:rFonts w:cs="Arial"/>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0197AA" w14:textId="77777777" w:rsidR="00D9265E" w:rsidRDefault="00D9265E">
            <w:pPr>
              <w:pStyle w:val="TAL"/>
              <w:rPr>
                <w:rFonts w:cs="Arial"/>
                <w:lang w:eastAsia="ko-KR"/>
              </w:rPr>
            </w:pPr>
            <w:r>
              <w:rPr>
                <w:lang w:eastAsia="ko-KR"/>
              </w:rPr>
              <w:t>Maximum no. of multicast MRB allowed towards one UE, the maximum value is 64.</w:t>
            </w:r>
          </w:p>
        </w:tc>
      </w:tr>
    </w:tbl>
    <w:p w14:paraId="3AB75753" w14:textId="77777777" w:rsidR="00D9265E" w:rsidRDefault="00D9265E" w:rsidP="00D9265E">
      <w:pPr>
        <w:rPr>
          <w:rFonts w:asciiTheme="minorHAnsi" w:eastAsiaTheme="minorEastAsia" w:hAnsiTheme="minorHAnsi" w:cstheme="minorBidi"/>
          <w:sz w:val="22"/>
          <w:szCs w:val="22"/>
          <w:lang w:val="en-US" w:eastAsia="zh-C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9265E" w14:paraId="3E4D666B"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69DEE82" w14:textId="77777777" w:rsidR="00D9265E" w:rsidRDefault="00D9265E">
            <w:pPr>
              <w:pStyle w:val="TAH"/>
              <w:rPr>
                <w:lang w:eastAsia="ja-JP"/>
              </w:rPr>
            </w:pPr>
            <w:r>
              <w:rPr>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13D3C586" w14:textId="77777777" w:rsidR="00D9265E" w:rsidRDefault="00D9265E">
            <w:pPr>
              <w:pStyle w:val="TAH"/>
              <w:rPr>
                <w:lang w:eastAsia="ja-JP"/>
              </w:rPr>
            </w:pPr>
            <w:r>
              <w:rPr>
                <w:lang w:eastAsia="ja-JP"/>
              </w:rPr>
              <w:t>Explanation</w:t>
            </w:r>
          </w:p>
        </w:tc>
      </w:tr>
      <w:tr w:rsidR="00D9265E" w14:paraId="1F12AD46"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3A5EEE50" w14:textId="77777777" w:rsidR="00D9265E" w:rsidRDefault="00D9265E">
            <w:pPr>
              <w:pStyle w:val="TAL"/>
              <w:rPr>
                <w:rFonts w:cs="Arial"/>
                <w:lang w:eastAsia="ja-JP"/>
              </w:rPr>
            </w:pPr>
            <w:proofErr w:type="spellStart"/>
            <w:r>
              <w:rPr>
                <w:rFonts w:cs="Arial"/>
                <w:lang w:eastAsia="ko-KR"/>
              </w:rPr>
              <w:t>ifDRBSetup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6E94BED" w14:textId="77777777" w:rsidR="00D9265E" w:rsidRDefault="00D9265E">
            <w:pPr>
              <w:pStyle w:val="TAL"/>
              <w:rPr>
                <w:rFonts w:cs="Arial"/>
                <w:lang w:eastAsia="ja-JP"/>
              </w:rPr>
            </w:pPr>
            <w:r>
              <w:rPr>
                <w:rFonts w:cs="Arial"/>
                <w:lang w:eastAsia="ko-KR"/>
              </w:rPr>
              <w:t xml:space="preserve">This IE shall be present only if the </w:t>
            </w:r>
            <w:r>
              <w:rPr>
                <w:i/>
                <w:lang w:eastAsia="ko-KR"/>
              </w:rPr>
              <w:t>DRB to Be Setup List</w:t>
            </w:r>
            <w:r>
              <w:rPr>
                <w:rFonts w:cs="Arial"/>
                <w:lang w:eastAsia="ko-KR"/>
              </w:rPr>
              <w:t xml:space="preserve"> IE is present.</w:t>
            </w:r>
          </w:p>
        </w:tc>
      </w:tr>
      <w:tr w:rsidR="00D9265E" w14:paraId="64F2187D" w14:textId="77777777" w:rsidTr="00D9265E">
        <w:tc>
          <w:tcPr>
            <w:tcW w:w="3686" w:type="dxa"/>
            <w:tcBorders>
              <w:top w:val="single" w:sz="4" w:space="0" w:color="auto"/>
              <w:left w:val="single" w:sz="4" w:space="0" w:color="auto"/>
              <w:bottom w:val="single" w:sz="4" w:space="0" w:color="auto"/>
              <w:right w:val="single" w:sz="4" w:space="0" w:color="auto"/>
            </w:tcBorders>
            <w:hideMark/>
          </w:tcPr>
          <w:p w14:paraId="2A8E18AB" w14:textId="77777777" w:rsidR="00D9265E" w:rsidRDefault="00D9265E">
            <w:pPr>
              <w:pStyle w:val="TAL"/>
              <w:rPr>
                <w:rFonts w:cs="Arial"/>
                <w:lang w:eastAsia="ko-KR"/>
              </w:rPr>
            </w:pPr>
            <w:proofErr w:type="spellStart"/>
            <w:r>
              <w:rPr>
                <w:rFonts w:cs="Arial"/>
                <w:lang w:eastAsia="ko-KR"/>
              </w:rPr>
              <w:t>ifCHOmod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55217A" w14:textId="77777777" w:rsidR="00D9265E" w:rsidRDefault="00D9265E">
            <w:pPr>
              <w:pStyle w:val="TAL"/>
              <w:rPr>
                <w:rFonts w:cs="Arial"/>
                <w:lang w:eastAsia="ko-KR"/>
              </w:rPr>
            </w:pPr>
            <w:r>
              <w:rPr>
                <w:rFonts w:cs="Arial"/>
                <w:snapToGrid w:val="0"/>
                <w:lang w:eastAsia="ko-KR"/>
              </w:rPr>
              <w:t xml:space="preserve">This IE shall be present if the </w:t>
            </w:r>
            <w:r>
              <w:rPr>
                <w:rFonts w:cs="Arial"/>
                <w:i/>
                <w:snapToGrid w:val="0"/>
                <w:lang w:eastAsia="ko-KR"/>
              </w:rPr>
              <w:t xml:space="preserve">CHO Trigger </w:t>
            </w:r>
            <w:r>
              <w:rPr>
                <w:rFonts w:eastAsia="Batang"/>
                <w:lang w:eastAsia="ko-KR"/>
              </w:rPr>
              <w:t>IE is present and set to "</w:t>
            </w:r>
            <w:r>
              <w:rPr>
                <w:rFonts w:cs="Arial"/>
                <w:lang w:eastAsia="ja-JP"/>
              </w:rPr>
              <w:t>CHO-replace"</w:t>
            </w:r>
            <w:r>
              <w:rPr>
                <w:rFonts w:cs="Arial"/>
                <w:snapToGrid w:val="0"/>
                <w:lang w:eastAsia="ko-KR"/>
              </w:rPr>
              <w:t>.</w:t>
            </w:r>
          </w:p>
        </w:tc>
      </w:tr>
    </w:tbl>
    <w:p w14:paraId="32ABD098" w14:textId="77777777" w:rsidR="00D9265E" w:rsidRDefault="00D9265E" w:rsidP="004F7013">
      <w:pPr>
        <w:rPr>
          <w:rFonts w:eastAsiaTheme="minorEastAsia"/>
          <w:lang w:eastAsia="zh-CN"/>
        </w:rPr>
      </w:pPr>
    </w:p>
    <w:p w14:paraId="0A904CBC" w14:textId="77777777" w:rsidR="00DD3F5C" w:rsidRDefault="00DD3F5C" w:rsidP="004F7013">
      <w:pPr>
        <w:rPr>
          <w:rFonts w:eastAsiaTheme="minorEastAsia"/>
          <w:lang w:eastAsia="zh-CN"/>
        </w:rPr>
      </w:pPr>
    </w:p>
    <w:p w14:paraId="60512A61"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44F31EA2" w14:textId="77777777" w:rsidR="00DD3F5C" w:rsidRDefault="00DD3F5C" w:rsidP="004F7013">
      <w:pPr>
        <w:rPr>
          <w:rFonts w:eastAsiaTheme="minorEastAsia"/>
          <w:lang w:eastAsia="zh-CN"/>
        </w:rPr>
      </w:pPr>
    </w:p>
    <w:p w14:paraId="74FF512B" w14:textId="77777777" w:rsidR="00DD3F5C" w:rsidRDefault="00DD3F5C" w:rsidP="00DD3F5C">
      <w:pPr>
        <w:pStyle w:val="Heading4"/>
        <w:rPr>
          <w:lang w:eastAsia="ko-KR"/>
        </w:rPr>
      </w:pPr>
      <w:bookmarkStart w:id="362" w:name="_Toc20955876"/>
      <w:bookmarkStart w:id="363" w:name="_Toc29892988"/>
      <w:bookmarkStart w:id="364" w:name="_Toc36556925"/>
      <w:bookmarkStart w:id="365" w:name="_Toc45832356"/>
      <w:bookmarkStart w:id="366" w:name="_Toc51763609"/>
      <w:bookmarkStart w:id="367" w:name="_Toc64448775"/>
      <w:bookmarkStart w:id="368" w:name="_Toc66289434"/>
      <w:bookmarkStart w:id="369" w:name="_Toc74154547"/>
      <w:bookmarkStart w:id="370" w:name="_Toc81383291"/>
      <w:bookmarkStart w:id="371" w:name="_Toc88657924"/>
      <w:bookmarkStart w:id="372" w:name="_Toc97910836"/>
      <w:bookmarkStart w:id="373" w:name="_Toc99038556"/>
      <w:bookmarkStart w:id="374" w:name="_Toc99730819"/>
      <w:bookmarkStart w:id="375" w:name="_Toc105510948"/>
      <w:bookmarkStart w:id="376" w:name="_Toc105927480"/>
      <w:bookmarkStart w:id="377" w:name="_Toc106110020"/>
      <w:bookmarkStart w:id="378" w:name="_Toc113835457"/>
      <w:bookmarkStart w:id="379" w:name="_Toc120124304"/>
      <w:bookmarkStart w:id="380" w:name="_Toc121161304"/>
      <w:r>
        <w:t>9.2.2.4</w:t>
      </w:r>
      <w:r>
        <w:tab/>
        <w:t>UE CONTEXT RELEASE REQUEST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1D9D5FC" w14:textId="5C76AD06" w:rsidR="00DD3F5C" w:rsidRDefault="00DD3F5C" w:rsidP="00DD3F5C">
      <w:pPr>
        <w:rPr>
          <w:rFonts w:eastAsia="Batang"/>
        </w:rPr>
      </w:pPr>
      <w:r>
        <w:t xml:space="preserve">This message is sent by the </w:t>
      </w:r>
      <w:proofErr w:type="spellStart"/>
      <w:r>
        <w:t>gNB</w:t>
      </w:r>
      <w:proofErr w:type="spellEnd"/>
      <w:r>
        <w:t xml:space="preserve">-DU to request the </w:t>
      </w:r>
      <w:proofErr w:type="spellStart"/>
      <w:r>
        <w:t>gNB</w:t>
      </w:r>
      <w:proofErr w:type="spellEnd"/>
      <w:r>
        <w:t xml:space="preserve">-CU to release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381" w:author="Lenovo" w:date="2023-04-07T10:24:00Z">
        <w:r>
          <w:t xml:space="preserve"> or </w:t>
        </w:r>
        <w:r w:rsidR="0091070E">
          <w:t>SCG selective activation</w:t>
        </w:r>
      </w:ins>
      <w:r>
        <w:t>.</w:t>
      </w:r>
    </w:p>
    <w:p w14:paraId="1CF2E5A9" w14:textId="77777777" w:rsidR="00DD3F5C" w:rsidRDefault="00DD3F5C" w:rsidP="00DD3F5C">
      <w:pPr>
        <w:rPr>
          <w:rFonts w:eastAsiaTheme="minorEastAsia"/>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4B18A749"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D615851" w14:textId="77777777" w:rsidR="00DD3F5C" w:rsidRDefault="00DD3F5C">
            <w:pPr>
              <w:keepNext/>
              <w:keepLines/>
              <w:spacing w:after="0"/>
              <w:jc w:val="center"/>
              <w:rPr>
                <w:b/>
                <w:sz w:val="18"/>
                <w:lang w:eastAsia="ko-KR"/>
              </w:rPr>
            </w:pPr>
            <w:r>
              <w:rPr>
                <w:b/>
                <w:sz w:val="18"/>
                <w:lang w:eastAsia="ko-KR"/>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0A85F6B1" w14:textId="77777777" w:rsidR="00DD3F5C" w:rsidRDefault="00DD3F5C">
            <w:pPr>
              <w:keepNext/>
              <w:keepLines/>
              <w:spacing w:after="0"/>
              <w:jc w:val="center"/>
              <w:rPr>
                <w:b/>
                <w:sz w:val="18"/>
                <w:lang w:eastAsia="ko-KR"/>
              </w:rPr>
            </w:pPr>
            <w:r>
              <w:rPr>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5055A0EB" w14:textId="77777777" w:rsidR="00DD3F5C" w:rsidRDefault="00DD3F5C">
            <w:pPr>
              <w:keepNext/>
              <w:keepLines/>
              <w:spacing w:after="0"/>
              <w:jc w:val="center"/>
              <w:rPr>
                <w:b/>
                <w:sz w:val="18"/>
                <w:lang w:eastAsia="ko-KR"/>
              </w:rPr>
            </w:pPr>
            <w:r>
              <w:rPr>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00B2F31" w14:textId="77777777" w:rsidR="00DD3F5C" w:rsidRDefault="00DD3F5C">
            <w:pPr>
              <w:keepNext/>
              <w:keepLines/>
              <w:spacing w:after="0"/>
              <w:jc w:val="center"/>
              <w:rPr>
                <w:b/>
                <w:sz w:val="18"/>
                <w:lang w:eastAsia="ko-KR"/>
              </w:rPr>
            </w:pPr>
            <w:r>
              <w:rPr>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81E19C8" w14:textId="77777777" w:rsidR="00DD3F5C" w:rsidRDefault="00DD3F5C">
            <w:pPr>
              <w:keepNext/>
              <w:keepLines/>
              <w:spacing w:after="0"/>
              <w:jc w:val="center"/>
              <w:rPr>
                <w:b/>
                <w:sz w:val="18"/>
                <w:lang w:eastAsia="ko-KR"/>
              </w:rPr>
            </w:pPr>
            <w:r>
              <w:rPr>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5CFE33A" w14:textId="77777777" w:rsidR="00DD3F5C" w:rsidRDefault="00DD3F5C">
            <w:pPr>
              <w:keepNext/>
              <w:keepLines/>
              <w:spacing w:after="0"/>
              <w:jc w:val="center"/>
              <w:rPr>
                <w:b/>
                <w:sz w:val="18"/>
                <w:lang w:eastAsia="ko-KR"/>
              </w:rPr>
            </w:pPr>
            <w:r>
              <w:rPr>
                <w:b/>
                <w:sz w:val="18"/>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34CF9D1" w14:textId="77777777" w:rsidR="00DD3F5C" w:rsidRDefault="00DD3F5C">
            <w:pPr>
              <w:keepNext/>
              <w:keepLines/>
              <w:spacing w:after="0"/>
              <w:jc w:val="center"/>
              <w:rPr>
                <w:b/>
                <w:sz w:val="18"/>
                <w:lang w:eastAsia="ko-KR"/>
              </w:rPr>
            </w:pPr>
            <w:r>
              <w:rPr>
                <w:b/>
                <w:sz w:val="18"/>
                <w:lang w:eastAsia="ko-KR"/>
              </w:rPr>
              <w:t>Assigned Criticality</w:t>
            </w:r>
          </w:p>
        </w:tc>
      </w:tr>
      <w:tr w:rsidR="00DD3F5C" w14:paraId="4629C1FE"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0BD665A1" w14:textId="77777777" w:rsidR="00DD3F5C" w:rsidRDefault="00DD3F5C">
            <w:pPr>
              <w:keepNext/>
              <w:keepLines/>
              <w:spacing w:after="0"/>
              <w:rPr>
                <w:sz w:val="18"/>
                <w:lang w:eastAsia="ko-KR"/>
              </w:rPr>
            </w:pPr>
            <w:r>
              <w:rPr>
                <w:sz w:val="18"/>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B057741" w14:textId="77777777" w:rsidR="00DD3F5C" w:rsidRDefault="00DD3F5C">
            <w:pPr>
              <w:keepNext/>
              <w:keepLines/>
              <w:spacing w:after="0"/>
              <w:rPr>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BCC111"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3479BD0" w14:textId="77777777" w:rsidR="00DD3F5C" w:rsidRDefault="00DD3F5C">
            <w:pPr>
              <w:keepNext/>
              <w:keepLines/>
              <w:spacing w:after="0"/>
              <w:rPr>
                <w:sz w:val="18"/>
                <w:lang w:eastAsia="ko-KR"/>
              </w:rPr>
            </w:pPr>
            <w:r>
              <w:rPr>
                <w:sz w:val="18"/>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1D317752"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DBB48E7"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4E87DAA" w14:textId="77777777" w:rsidR="00DD3F5C" w:rsidRDefault="00DD3F5C">
            <w:pPr>
              <w:keepNext/>
              <w:keepLines/>
              <w:spacing w:after="0"/>
              <w:jc w:val="center"/>
              <w:rPr>
                <w:sz w:val="18"/>
                <w:lang w:eastAsia="ko-KR"/>
              </w:rPr>
            </w:pPr>
            <w:r>
              <w:rPr>
                <w:sz w:val="18"/>
                <w:lang w:eastAsia="ko-KR"/>
              </w:rPr>
              <w:t>ignore</w:t>
            </w:r>
          </w:p>
        </w:tc>
      </w:tr>
      <w:tr w:rsidR="00DD3F5C" w14:paraId="37BD1A17"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B0401F1" w14:textId="77777777" w:rsidR="00DD3F5C" w:rsidRDefault="00DD3F5C">
            <w:pPr>
              <w:keepNext/>
              <w:keepLines/>
              <w:spacing w:after="0"/>
              <w:rPr>
                <w:sz w:val="18"/>
                <w:lang w:eastAsia="ko-KR"/>
              </w:rPr>
            </w:pPr>
            <w:proofErr w:type="spellStart"/>
            <w:r>
              <w:rPr>
                <w:rFonts w:eastAsia="Batang"/>
                <w:bCs/>
                <w:sz w:val="18"/>
                <w:lang w:eastAsia="ko-KR"/>
              </w:rPr>
              <w:t>gNB</w:t>
            </w:r>
            <w:proofErr w:type="spellEnd"/>
            <w:r>
              <w:rPr>
                <w:rFonts w:eastAsia="Batang"/>
                <w:bCs/>
                <w:sz w:val="18"/>
                <w:lang w:eastAsia="ko-KR"/>
              </w:rPr>
              <w:t>-CU</w:t>
            </w:r>
            <w:r>
              <w:rPr>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3CB5E21" w14:textId="77777777" w:rsidR="00DD3F5C" w:rsidRDefault="00DD3F5C">
            <w:pPr>
              <w:keepNext/>
              <w:keepLines/>
              <w:tabs>
                <w:tab w:val="left" w:pos="677"/>
              </w:tabs>
              <w:spacing w:after="0"/>
              <w:rPr>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BE70130"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825692D" w14:textId="77777777" w:rsidR="00DD3F5C" w:rsidRDefault="00DD3F5C">
            <w:pPr>
              <w:keepNext/>
              <w:keepLines/>
              <w:spacing w:after="0"/>
              <w:rPr>
                <w:sz w:val="18"/>
                <w:lang w:eastAsia="ko-KR"/>
              </w:rPr>
            </w:pPr>
            <w:r>
              <w:rPr>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5E40BBE9"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475CE4E"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6787F6B" w14:textId="77777777" w:rsidR="00DD3F5C" w:rsidRDefault="00DD3F5C">
            <w:pPr>
              <w:keepNext/>
              <w:keepLines/>
              <w:spacing w:after="0"/>
              <w:jc w:val="center"/>
              <w:rPr>
                <w:sz w:val="18"/>
                <w:lang w:eastAsia="ko-KR"/>
              </w:rPr>
            </w:pPr>
            <w:r>
              <w:rPr>
                <w:sz w:val="18"/>
                <w:lang w:eastAsia="ko-KR"/>
              </w:rPr>
              <w:t>reject</w:t>
            </w:r>
          </w:p>
        </w:tc>
      </w:tr>
      <w:tr w:rsidR="00DD3F5C" w14:paraId="2A1D57E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C9EC59C" w14:textId="77777777" w:rsidR="00DD3F5C" w:rsidRDefault="00DD3F5C">
            <w:pPr>
              <w:keepNext/>
              <w:keepLines/>
              <w:spacing w:after="0"/>
              <w:rPr>
                <w:rFonts w:eastAsia="Batang"/>
                <w:sz w:val="18"/>
                <w:lang w:eastAsia="ko-KR"/>
              </w:rPr>
            </w:pPr>
            <w:proofErr w:type="spellStart"/>
            <w:r>
              <w:rPr>
                <w:rFonts w:eastAsia="Batang"/>
                <w:sz w:val="18"/>
                <w:lang w:eastAsia="ko-KR"/>
              </w:rPr>
              <w:t>gNB</w:t>
            </w:r>
            <w:proofErr w:type="spellEnd"/>
            <w:r>
              <w:rPr>
                <w:rFonts w:eastAsia="Batang"/>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220FE909" w14:textId="77777777" w:rsidR="00DD3F5C" w:rsidRDefault="00DD3F5C">
            <w:pPr>
              <w:keepNext/>
              <w:keepLines/>
              <w:tabs>
                <w:tab w:val="left" w:pos="677"/>
              </w:tabs>
              <w:spacing w:after="0"/>
              <w:rPr>
                <w:rFonts w:eastAsiaTheme="minorEastAsia"/>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76BBF62"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B99E685" w14:textId="77777777" w:rsidR="00DD3F5C" w:rsidRDefault="00DD3F5C">
            <w:pPr>
              <w:keepNext/>
              <w:keepLines/>
              <w:spacing w:after="0"/>
              <w:rPr>
                <w:sz w:val="18"/>
                <w:lang w:eastAsia="ko-KR"/>
              </w:rPr>
            </w:pPr>
            <w:r>
              <w:rPr>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A2D66F1"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7AD2F13B"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97D61CB" w14:textId="77777777" w:rsidR="00DD3F5C" w:rsidRDefault="00DD3F5C">
            <w:pPr>
              <w:keepNext/>
              <w:keepLines/>
              <w:spacing w:after="0"/>
              <w:jc w:val="center"/>
              <w:rPr>
                <w:sz w:val="18"/>
                <w:lang w:eastAsia="ko-KR"/>
              </w:rPr>
            </w:pPr>
            <w:r>
              <w:rPr>
                <w:sz w:val="18"/>
                <w:lang w:eastAsia="ko-KR"/>
              </w:rPr>
              <w:t>reject</w:t>
            </w:r>
          </w:p>
        </w:tc>
      </w:tr>
      <w:tr w:rsidR="00DD3F5C" w14:paraId="2216CC00"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2C10FE1" w14:textId="77777777" w:rsidR="00DD3F5C" w:rsidRDefault="00DD3F5C">
            <w:pPr>
              <w:keepNext/>
              <w:keepLines/>
              <w:spacing w:after="0"/>
              <w:rPr>
                <w:rFonts w:eastAsia="Batang"/>
                <w:bCs/>
                <w:sz w:val="18"/>
                <w:lang w:eastAsia="ko-KR"/>
              </w:rPr>
            </w:pPr>
            <w:r>
              <w:rPr>
                <w:rFonts w:eastAsia="Batang"/>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hideMark/>
          </w:tcPr>
          <w:p w14:paraId="038B0CF9" w14:textId="77777777" w:rsidR="00DD3F5C" w:rsidRDefault="00DD3F5C">
            <w:pPr>
              <w:keepNext/>
              <w:keepLines/>
              <w:tabs>
                <w:tab w:val="left" w:pos="677"/>
              </w:tabs>
              <w:spacing w:after="0"/>
              <w:rPr>
                <w:rFonts w:eastAsiaTheme="minorEastAsia"/>
                <w:sz w:val="18"/>
                <w:lang w:eastAsia="ko-KR"/>
              </w:rPr>
            </w:pPr>
            <w:r>
              <w:rPr>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87D64F5"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D96BCD5" w14:textId="77777777" w:rsidR="00DD3F5C" w:rsidRDefault="00DD3F5C">
            <w:pPr>
              <w:keepNext/>
              <w:keepLines/>
              <w:spacing w:after="0"/>
              <w:rPr>
                <w:sz w:val="18"/>
                <w:lang w:eastAsia="ko-KR"/>
              </w:rPr>
            </w:pPr>
            <w:r>
              <w:rPr>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2AD70934"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688D0DB" w14:textId="77777777" w:rsidR="00DD3F5C" w:rsidRDefault="00DD3F5C">
            <w:pPr>
              <w:keepNext/>
              <w:keepLines/>
              <w:spacing w:after="0"/>
              <w:jc w:val="center"/>
              <w:rPr>
                <w:sz w:val="18"/>
                <w:lang w:eastAsia="ko-KR"/>
              </w:rPr>
            </w:pPr>
            <w:r>
              <w:rPr>
                <w:sz w:val="18"/>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19C1278B" w14:textId="77777777" w:rsidR="00DD3F5C" w:rsidRDefault="00DD3F5C">
            <w:pPr>
              <w:keepNext/>
              <w:keepLines/>
              <w:spacing w:after="0"/>
              <w:jc w:val="center"/>
              <w:rPr>
                <w:sz w:val="18"/>
                <w:lang w:eastAsia="ko-KR"/>
              </w:rPr>
            </w:pPr>
            <w:r>
              <w:rPr>
                <w:sz w:val="18"/>
                <w:lang w:eastAsia="ko-KR"/>
              </w:rPr>
              <w:t>ignore</w:t>
            </w:r>
          </w:p>
        </w:tc>
      </w:tr>
      <w:tr w:rsidR="00DD3F5C" w14:paraId="2E1B1B72"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5F9CE0EF" w14:textId="77777777" w:rsidR="00DD3F5C" w:rsidRDefault="00DD3F5C">
            <w:pPr>
              <w:keepNext/>
              <w:keepLines/>
              <w:spacing w:after="0"/>
              <w:rPr>
                <w:rFonts w:eastAsia="Batang"/>
                <w:b/>
                <w:bCs/>
                <w:sz w:val="18"/>
                <w:lang w:eastAsia="ko-KR"/>
              </w:rPr>
            </w:pPr>
            <w:r>
              <w:rPr>
                <w:rFonts w:cs="Arial"/>
                <w:b/>
                <w:bCs/>
                <w:sz w:val="18"/>
                <w:szCs w:val="18"/>
                <w:lang w:eastAsia="ja-JP"/>
              </w:rPr>
              <w:t xml:space="preserve">Candidate Cells </w:t>
            </w:r>
            <w:proofErr w:type="gramStart"/>
            <w:r>
              <w:rPr>
                <w:rFonts w:cs="Arial"/>
                <w:b/>
                <w:bCs/>
                <w:sz w:val="18"/>
                <w:szCs w:val="18"/>
                <w:lang w:eastAsia="ja-JP"/>
              </w:rPr>
              <w:t>To</w:t>
            </w:r>
            <w:proofErr w:type="gramEnd"/>
            <w:r>
              <w:rPr>
                <w:rFonts w:cs="Arial"/>
                <w:b/>
                <w:bCs/>
                <w:sz w:val="18"/>
                <w:szCs w:val="18"/>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14:paraId="206E0EDD" w14:textId="77777777" w:rsidR="00DD3F5C" w:rsidRDefault="00DD3F5C">
            <w:pPr>
              <w:keepNext/>
              <w:keepLines/>
              <w:tabs>
                <w:tab w:val="left" w:pos="677"/>
              </w:tabs>
              <w:spacing w:after="0"/>
              <w:rPr>
                <w:rFonts w:eastAsiaTheme="minorEastAsia"/>
                <w:sz w:val="18"/>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393CE630" w14:textId="77777777" w:rsidR="00DD3F5C" w:rsidRDefault="00DD3F5C">
            <w:pPr>
              <w:keepNext/>
              <w:keepLines/>
              <w:spacing w:after="0"/>
              <w:rPr>
                <w:sz w:val="18"/>
                <w:lang w:eastAsia="ko-KR"/>
              </w:rPr>
            </w:pPr>
            <w:r>
              <w:rPr>
                <w:rFonts w:cs="Arial"/>
                <w:i/>
                <w:iCs/>
                <w:sz w:val="18"/>
                <w:szCs w:val="18"/>
                <w:lang w:eastAsia="ja-JP"/>
              </w:rPr>
              <w:t>0</w:t>
            </w:r>
            <w:proofErr w:type="gramStart"/>
            <w:r>
              <w:rPr>
                <w:rFonts w:cs="Arial"/>
                <w:i/>
                <w:iCs/>
                <w:sz w:val="18"/>
                <w:szCs w:val="18"/>
                <w:lang w:eastAsia="ja-JP"/>
              </w:rPr>
              <w:t xml:space="preserve"> ..</w:t>
            </w:r>
            <w:proofErr w:type="gramEnd"/>
            <w:r>
              <w:rPr>
                <w:rFonts w:cs="Arial"/>
                <w:i/>
                <w:iCs/>
                <w:sz w:val="18"/>
                <w:szCs w:val="18"/>
                <w:lang w:eastAsia="ja-JP"/>
              </w:rPr>
              <w:t xml:space="preserve"> &lt;</w:t>
            </w:r>
            <w:proofErr w:type="spellStart"/>
            <w:r>
              <w:rPr>
                <w:rFonts w:cs="Arial"/>
                <w:i/>
                <w:iCs/>
                <w:sz w:val="18"/>
                <w:szCs w:val="18"/>
                <w:lang w:eastAsia="ja-JP"/>
              </w:rPr>
              <w:t>maxnoofCellsinCHO</w:t>
            </w:r>
            <w:proofErr w:type="spellEnd"/>
            <w:r>
              <w:rPr>
                <w:rFonts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057983A" w14:textId="77777777" w:rsidR="00DD3F5C" w:rsidRDefault="00DD3F5C">
            <w:pPr>
              <w:keepNext/>
              <w:keepLines/>
              <w:spacing w:after="0"/>
              <w:rPr>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B77CC46"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DE48626" w14:textId="77777777" w:rsidR="00DD3F5C" w:rsidRDefault="00DD3F5C">
            <w:pPr>
              <w:keepNext/>
              <w:keepLines/>
              <w:spacing w:after="0"/>
              <w:jc w:val="center"/>
              <w:rPr>
                <w:sz w:val="18"/>
                <w:lang w:eastAsia="ko-KR"/>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FB4F38" w14:textId="77777777" w:rsidR="00DD3F5C" w:rsidRDefault="00DD3F5C">
            <w:pPr>
              <w:keepNext/>
              <w:keepLines/>
              <w:spacing w:after="0"/>
              <w:jc w:val="center"/>
              <w:rPr>
                <w:sz w:val="18"/>
                <w:lang w:eastAsia="ko-KR"/>
              </w:rPr>
            </w:pPr>
            <w:r>
              <w:rPr>
                <w:rFonts w:cs="Arial"/>
                <w:sz w:val="18"/>
                <w:szCs w:val="18"/>
                <w:lang w:eastAsia="ja-JP"/>
              </w:rPr>
              <w:t>reject</w:t>
            </w:r>
          </w:p>
        </w:tc>
      </w:tr>
      <w:tr w:rsidR="00DD3F5C" w14:paraId="005A628F"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0F8A0E1" w14:textId="77777777" w:rsidR="00DD3F5C" w:rsidRDefault="00DD3F5C">
            <w:pPr>
              <w:keepNext/>
              <w:keepLines/>
              <w:spacing w:after="0"/>
              <w:ind w:left="200"/>
              <w:jc w:val="both"/>
              <w:rPr>
                <w:rFonts w:eastAsia="Batang"/>
                <w:bCs/>
                <w:sz w:val="18"/>
                <w:lang w:eastAsia="ko-KR"/>
              </w:rPr>
            </w:pPr>
            <w:r>
              <w:rPr>
                <w:rFonts w:eastAsia="宋体"/>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3D40C7FB" w14:textId="77777777" w:rsidR="00DD3F5C" w:rsidRDefault="00DD3F5C">
            <w:pPr>
              <w:keepNext/>
              <w:keepLines/>
              <w:tabs>
                <w:tab w:val="left" w:pos="677"/>
              </w:tabs>
              <w:spacing w:after="0"/>
              <w:rPr>
                <w:rFonts w:eastAsiaTheme="minorEastAsia"/>
                <w:sz w:val="18"/>
                <w:lang w:eastAsia="ko-KR"/>
              </w:rPr>
            </w:pPr>
            <w:r>
              <w:rPr>
                <w:rFonts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944C5C4" w14:textId="77777777" w:rsidR="00DD3F5C" w:rsidRDefault="00DD3F5C">
            <w:pPr>
              <w:keepNext/>
              <w:keepLines/>
              <w:spacing w:after="0"/>
              <w:rPr>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E63EB62" w14:textId="77777777" w:rsidR="00DD3F5C" w:rsidRDefault="00DD3F5C">
            <w:pPr>
              <w:pStyle w:val="TAL"/>
              <w:rPr>
                <w:rFonts w:cs="Arial"/>
                <w:szCs w:val="18"/>
                <w:lang w:eastAsia="ko-KR"/>
              </w:rPr>
            </w:pPr>
            <w:r>
              <w:rPr>
                <w:rFonts w:cs="Arial"/>
                <w:szCs w:val="18"/>
                <w:lang w:eastAsia="ja-JP"/>
              </w:rPr>
              <w:t xml:space="preserve">NR </w:t>
            </w:r>
            <w:r>
              <w:rPr>
                <w:rFonts w:cs="Arial"/>
                <w:szCs w:val="18"/>
                <w:lang w:eastAsia="ko-KR"/>
              </w:rPr>
              <w:t>CGI</w:t>
            </w:r>
          </w:p>
          <w:p w14:paraId="3A4A001E" w14:textId="77777777" w:rsidR="00DD3F5C" w:rsidRDefault="00DD3F5C">
            <w:pPr>
              <w:keepNext/>
              <w:keepLines/>
              <w:spacing w:after="0"/>
              <w:rPr>
                <w:rFonts w:cstheme="minorBidi"/>
                <w:sz w:val="18"/>
                <w:szCs w:val="22"/>
                <w:lang w:eastAsia="ko-KR"/>
              </w:rPr>
            </w:pPr>
            <w:r>
              <w:rPr>
                <w:rFonts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3F35FDB" w14:textId="77777777" w:rsidR="00DD3F5C" w:rsidRDefault="00DD3F5C">
            <w:pPr>
              <w:keepNext/>
              <w:keepLines/>
              <w:spacing w:after="0"/>
              <w:rPr>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B1300B" w14:textId="77777777" w:rsidR="00DD3F5C" w:rsidRDefault="00DD3F5C">
            <w:pPr>
              <w:keepNext/>
              <w:keepLines/>
              <w:spacing w:after="0"/>
              <w:jc w:val="center"/>
              <w:rPr>
                <w:sz w:val="18"/>
                <w:lang w:eastAsia="ko-KR"/>
              </w:rPr>
            </w:pP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A8D0DE2" w14:textId="77777777" w:rsidR="00DD3F5C" w:rsidRDefault="00DD3F5C">
            <w:pPr>
              <w:keepNext/>
              <w:keepLines/>
              <w:spacing w:after="0"/>
              <w:jc w:val="center"/>
              <w:rPr>
                <w:sz w:val="18"/>
                <w:lang w:eastAsia="ko-KR"/>
              </w:rPr>
            </w:pPr>
            <w:r>
              <w:rPr>
                <w:rFonts w:cs="Arial"/>
                <w:sz w:val="18"/>
                <w:szCs w:val="18"/>
                <w:lang w:eastAsia="ja-JP"/>
              </w:rPr>
              <w:t>-</w:t>
            </w:r>
          </w:p>
        </w:tc>
      </w:tr>
    </w:tbl>
    <w:p w14:paraId="2683B80E" w14:textId="77777777" w:rsidR="00DD3F5C" w:rsidRDefault="00DD3F5C" w:rsidP="00DD3F5C">
      <w:pPr>
        <w:rPr>
          <w:rFonts w:asciiTheme="minorHAnsi" w:eastAsiaTheme="minorEastAsia" w:hAnsiTheme="minorHAnsi" w:cstheme="minorBidi"/>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D3F5C" w14:paraId="05C1DAC7"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2638BC18" w14:textId="77777777" w:rsidR="00DD3F5C" w:rsidRDefault="00DD3F5C">
            <w:pPr>
              <w:pStyle w:val="TAH"/>
              <w:rPr>
                <w:rFonts w:cs="Arial"/>
                <w:lang w:eastAsia="ja-JP"/>
              </w:rPr>
            </w:pPr>
            <w:r>
              <w:rPr>
                <w:lang w:eastAsia="ko-KR"/>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9949FC3" w14:textId="77777777" w:rsidR="00DD3F5C" w:rsidRDefault="00DD3F5C">
            <w:pPr>
              <w:pStyle w:val="TAH"/>
              <w:rPr>
                <w:rFonts w:cs="Arial"/>
                <w:lang w:eastAsia="ja-JP"/>
              </w:rPr>
            </w:pPr>
            <w:r>
              <w:rPr>
                <w:rFonts w:cs="Arial"/>
                <w:lang w:eastAsia="ja-JP"/>
              </w:rPr>
              <w:t>Explanation</w:t>
            </w:r>
          </w:p>
        </w:tc>
      </w:tr>
      <w:tr w:rsidR="00DD3F5C" w14:paraId="0895A5DE"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78F2BD16" w14:textId="77777777" w:rsidR="00DD3F5C" w:rsidRDefault="00DD3F5C">
            <w:pPr>
              <w:pStyle w:val="TAL"/>
              <w:rPr>
                <w:rFonts w:cstheme="minorBidi"/>
                <w:lang w:eastAsia="ko-KR"/>
              </w:rPr>
            </w:pPr>
            <w:proofErr w:type="spellStart"/>
            <w:r>
              <w:rPr>
                <w:lang w:eastAsia="ja-JP"/>
              </w:rPr>
              <w:t>maxnoofCellsinCHO</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34CE90F" w14:textId="77777777" w:rsidR="00DD3F5C" w:rsidRDefault="00DD3F5C">
            <w:pPr>
              <w:pStyle w:val="TAL"/>
              <w:rPr>
                <w:snapToGrid w:val="0"/>
                <w:lang w:eastAsia="ko-KR"/>
              </w:rPr>
            </w:pPr>
            <w:r>
              <w:rPr>
                <w:lang w:eastAsia="ja-JP"/>
              </w:rPr>
              <w:t>Maximum no. cells that can be prepared for a conditional mobility. Value is 8.</w:t>
            </w:r>
          </w:p>
        </w:tc>
      </w:tr>
    </w:tbl>
    <w:p w14:paraId="7008D8B6" w14:textId="77777777" w:rsidR="00DD3F5C" w:rsidRDefault="00DD3F5C" w:rsidP="00DD3F5C">
      <w:pPr>
        <w:rPr>
          <w:rFonts w:asciiTheme="minorHAnsi" w:eastAsiaTheme="minorEastAsia" w:hAnsiTheme="minorHAnsi" w:cstheme="minorBidi"/>
          <w:sz w:val="22"/>
          <w:szCs w:val="22"/>
          <w:lang w:val="en-US" w:eastAsia="zh-CN"/>
        </w:rPr>
      </w:pPr>
    </w:p>
    <w:p w14:paraId="1E6EBE9F" w14:textId="77777777" w:rsidR="00DD3F5C" w:rsidRDefault="00DD3F5C" w:rsidP="00DD3F5C">
      <w:pPr>
        <w:pStyle w:val="Heading4"/>
      </w:pPr>
      <w:bookmarkStart w:id="382" w:name="_Toc20955877"/>
      <w:bookmarkStart w:id="383" w:name="_Toc29892989"/>
      <w:bookmarkStart w:id="384" w:name="_Toc36556926"/>
      <w:bookmarkStart w:id="385" w:name="_Toc45832357"/>
      <w:bookmarkStart w:id="386" w:name="_Toc51763610"/>
      <w:bookmarkStart w:id="387" w:name="_Toc64448776"/>
      <w:bookmarkStart w:id="388" w:name="_Toc66289435"/>
      <w:bookmarkStart w:id="389" w:name="_Toc74154548"/>
      <w:bookmarkStart w:id="390" w:name="_Toc81383292"/>
      <w:bookmarkStart w:id="391" w:name="_Toc88657925"/>
      <w:bookmarkStart w:id="392" w:name="_Toc97910837"/>
      <w:bookmarkStart w:id="393" w:name="_Toc99038557"/>
      <w:bookmarkStart w:id="394" w:name="_Toc99730820"/>
      <w:bookmarkStart w:id="395" w:name="_Toc105510949"/>
      <w:bookmarkStart w:id="396" w:name="_Toc105927481"/>
      <w:bookmarkStart w:id="397" w:name="_Toc106110021"/>
      <w:bookmarkStart w:id="398" w:name="_Toc113835458"/>
      <w:bookmarkStart w:id="399" w:name="_Toc120124305"/>
      <w:bookmarkStart w:id="400" w:name="_Toc121161305"/>
      <w:r>
        <w:t>9.2.2.5</w:t>
      </w:r>
      <w:r>
        <w:tab/>
        <w:t>UE CONTEXT RELEASE COMMAND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993A105" w14:textId="388649FB" w:rsidR="00DD3F5C" w:rsidRDefault="00DD3F5C" w:rsidP="00DD3F5C">
      <w:pPr>
        <w:rPr>
          <w:rFonts w:eastAsia="Batang"/>
        </w:rPr>
      </w:pPr>
      <w:r>
        <w:t xml:space="preserve">This message is sent by the </w:t>
      </w:r>
      <w:proofErr w:type="spellStart"/>
      <w:r>
        <w:t>gNB</w:t>
      </w:r>
      <w:proofErr w:type="spellEnd"/>
      <w:r>
        <w:t xml:space="preserve">-CU to request the </w:t>
      </w:r>
      <w:proofErr w:type="spellStart"/>
      <w:r>
        <w:t>gNB</w:t>
      </w:r>
      <w:proofErr w:type="spellEnd"/>
      <w:r>
        <w:t xml:space="preserve">-DU to release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401" w:author="Lenovo" w:date="2023-04-07T10:24:00Z">
        <w:r w:rsidR="0091070E" w:rsidRPr="0091070E">
          <w:t xml:space="preserve"> </w:t>
        </w:r>
        <w:r w:rsidR="0091070E">
          <w:t>or SCG selective activation</w:t>
        </w:r>
      </w:ins>
      <w:r>
        <w:t>.</w:t>
      </w:r>
    </w:p>
    <w:p w14:paraId="4F950CB0" w14:textId="77777777" w:rsidR="00DD3F5C" w:rsidRDefault="00DD3F5C" w:rsidP="00DD3F5C">
      <w:pPr>
        <w:rPr>
          <w:rFonts w:eastAsiaTheme="minorEastAsia"/>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561060F8"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414ADE8" w14:textId="77777777" w:rsidR="00DD3F5C" w:rsidRDefault="00DD3F5C">
            <w:pPr>
              <w:keepNext/>
              <w:keepLines/>
              <w:spacing w:after="0"/>
              <w:jc w:val="center"/>
              <w:rPr>
                <w:b/>
                <w:sz w:val="18"/>
                <w:lang w:eastAsia="ko-KR"/>
              </w:rPr>
            </w:pPr>
            <w:r>
              <w:rPr>
                <w:b/>
                <w:sz w:val="18"/>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8605B52" w14:textId="77777777" w:rsidR="00DD3F5C" w:rsidRDefault="00DD3F5C">
            <w:pPr>
              <w:keepNext/>
              <w:keepLines/>
              <w:spacing w:after="0"/>
              <w:jc w:val="center"/>
              <w:rPr>
                <w:b/>
                <w:sz w:val="18"/>
                <w:lang w:eastAsia="ko-KR"/>
              </w:rPr>
            </w:pPr>
            <w:r>
              <w:rPr>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339C41EA" w14:textId="77777777" w:rsidR="00DD3F5C" w:rsidRDefault="00DD3F5C">
            <w:pPr>
              <w:keepNext/>
              <w:keepLines/>
              <w:spacing w:after="0"/>
              <w:jc w:val="center"/>
              <w:rPr>
                <w:b/>
                <w:sz w:val="18"/>
                <w:lang w:eastAsia="ko-KR"/>
              </w:rPr>
            </w:pPr>
            <w:r>
              <w:rPr>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C9981C8" w14:textId="77777777" w:rsidR="00DD3F5C" w:rsidRDefault="00DD3F5C">
            <w:pPr>
              <w:keepNext/>
              <w:keepLines/>
              <w:spacing w:after="0"/>
              <w:jc w:val="center"/>
              <w:rPr>
                <w:b/>
                <w:sz w:val="18"/>
                <w:lang w:eastAsia="ko-KR"/>
              </w:rPr>
            </w:pPr>
            <w:r>
              <w:rPr>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8148BFA" w14:textId="77777777" w:rsidR="00DD3F5C" w:rsidRDefault="00DD3F5C">
            <w:pPr>
              <w:keepNext/>
              <w:keepLines/>
              <w:spacing w:after="0"/>
              <w:jc w:val="center"/>
              <w:rPr>
                <w:b/>
                <w:sz w:val="18"/>
                <w:lang w:eastAsia="ko-KR"/>
              </w:rPr>
            </w:pPr>
            <w:r>
              <w:rPr>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74AEA1C" w14:textId="77777777" w:rsidR="00DD3F5C" w:rsidRDefault="00DD3F5C">
            <w:pPr>
              <w:keepNext/>
              <w:keepLines/>
              <w:spacing w:after="0"/>
              <w:jc w:val="center"/>
              <w:rPr>
                <w:b/>
                <w:sz w:val="18"/>
                <w:lang w:eastAsia="ko-KR"/>
              </w:rPr>
            </w:pPr>
            <w:r>
              <w:rPr>
                <w:b/>
                <w:sz w:val="18"/>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0040A6B" w14:textId="77777777" w:rsidR="00DD3F5C" w:rsidRDefault="00DD3F5C">
            <w:pPr>
              <w:keepNext/>
              <w:keepLines/>
              <w:spacing w:after="0"/>
              <w:jc w:val="center"/>
              <w:rPr>
                <w:b/>
                <w:sz w:val="18"/>
                <w:lang w:eastAsia="ko-KR"/>
              </w:rPr>
            </w:pPr>
            <w:r>
              <w:rPr>
                <w:b/>
                <w:sz w:val="18"/>
                <w:lang w:eastAsia="ko-KR"/>
              </w:rPr>
              <w:t>Assigned Criticality</w:t>
            </w:r>
          </w:p>
        </w:tc>
      </w:tr>
      <w:tr w:rsidR="00DD3F5C" w14:paraId="46959D52"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D64E97A" w14:textId="77777777" w:rsidR="00DD3F5C" w:rsidRDefault="00DD3F5C">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35DCFED"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FE9270"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1449646" w14:textId="77777777" w:rsidR="00DD3F5C" w:rsidRDefault="00DD3F5C">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2F45CF20"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2427D458"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270A0604" w14:textId="77777777" w:rsidR="00DD3F5C" w:rsidRDefault="00DD3F5C">
            <w:pPr>
              <w:pStyle w:val="TAC"/>
              <w:rPr>
                <w:lang w:eastAsia="ko-KR"/>
              </w:rPr>
            </w:pPr>
            <w:r>
              <w:rPr>
                <w:lang w:eastAsia="ko-KR"/>
              </w:rPr>
              <w:t>reject</w:t>
            </w:r>
          </w:p>
        </w:tc>
      </w:tr>
      <w:tr w:rsidR="00DD3F5C" w14:paraId="1D5A5333"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74C132C5" w14:textId="77777777" w:rsidR="00DD3F5C" w:rsidRDefault="00DD3F5C">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2C5A38E"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3205F51"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F5935F" w14:textId="77777777" w:rsidR="00DD3F5C" w:rsidRDefault="00DD3F5C">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7238166"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827F076"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F40A080" w14:textId="77777777" w:rsidR="00DD3F5C" w:rsidRDefault="00DD3F5C">
            <w:pPr>
              <w:pStyle w:val="TAC"/>
              <w:rPr>
                <w:lang w:eastAsia="ko-KR"/>
              </w:rPr>
            </w:pPr>
            <w:r>
              <w:rPr>
                <w:lang w:eastAsia="ko-KR"/>
              </w:rPr>
              <w:t>reject</w:t>
            </w:r>
          </w:p>
        </w:tc>
      </w:tr>
      <w:tr w:rsidR="00DD3F5C" w14:paraId="3FA7AC6C"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2D369961" w14:textId="77777777" w:rsidR="00DD3F5C" w:rsidRDefault="00DD3F5C">
            <w:pPr>
              <w:pStyle w:val="TAL"/>
              <w:rPr>
                <w:rFonts w:eastAsia="Batang"/>
                <w:lang w:eastAsia="ko-KR"/>
              </w:rPr>
            </w:pPr>
            <w:proofErr w:type="spellStart"/>
            <w:r>
              <w:rPr>
                <w:rFonts w:eastAsia="Batang"/>
                <w:lang w:eastAsia="ko-KR"/>
              </w:rPr>
              <w:t>gNB</w:t>
            </w:r>
            <w:proofErr w:type="spellEnd"/>
            <w:r>
              <w:rPr>
                <w:rFonts w:eastAsia="Batang"/>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22A6ED84"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8F29B2B"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E37C5FF"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CB38767"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E5E43FF"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16375B6" w14:textId="77777777" w:rsidR="00DD3F5C" w:rsidRDefault="00DD3F5C">
            <w:pPr>
              <w:pStyle w:val="TAC"/>
              <w:rPr>
                <w:lang w:eastAsia="ko-KR"/>
              </w:rPr>
            </w:pPr>
            <w:r>
              <w:rPr>
                <w:lang w:eastAsia="ko-KR"/>
              </w:rPr>
              <w:t>reject</w:t>
            </w:r>
          </w:p>
        </w:tc>
      </w:tr>
      <w:tr w:rsidR="00DD3F5C" w14:paraId="15F80D94"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E8E74E4" w14:textId="77777777" w:rsidR="00DD3F5C" w:rsidRDefault="00DD3F5C">
            <w:pPr>
              <w:pStyle w:val="TAL"/>
              <w:rPr>
                <w:rFonts w:eastAsia="Batang"/>
                <w:bCs/>
                <w:lang w:eastAsia="ko-KR"/>
              </w:rPr>
            </w:pPr>
            <w:r>
              <w:rPr>
                <w:rFonts w:eastAsia="Batang"/>
                <w:bCs/>
                <w:lang w:eastAsia="ko-KR"/>
              </w:rPr>
              <w:t>Cause</w:t>
            </w:r>
          </w:p>
        </w:tc>
        <w:tc>
          <w:tcPr>
            <w:tcW w:w="1260" w:type="dxa"/>
            <w:tcBorders>
              <w:top w:val="single" w:sz="4" w:space="0" w:color="auto"/>
              <w:left w:val="single" w:sz="4" w:space="0" w:color="auto"/>
              <w:bottom w:val="single" w:sz="4" w:space="0" w:color="auto"/>
              <w:right w:val="single" w:sz="4" w:space="0" w:color="auto"/>
            </w:tcBorders>
            <w:hideMark/>
          </w:tcPr>
          <w:p w14:paraId="5A271782"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8BDB769"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132012D" w14:textId="77777777" w:rsidR="00DD3F5C" w:rsidRDefault="00DD3F5C">
            <w:pPr>
              <w:pStyle w:val="TAL"/>
              <w:rPr>
                <w:lang w:eastAsia="ko-KR"/>
              </w:rPr>
            </w:pPr>
            <w:r>
              <w:rPr>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4663E082"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0A8A7CF"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13A55BD" w14:textId="77777777" w:rsidR="00DD3F5C" w:rsidRDefault="00DD3F5C">
            <w:pPr>
              <w:pStyle w:val="TAC"/>
              <w:rPr>
                <w:lang w:eastAsia="ko-KR"/>
              </w:rPr>
            </w:pPr>
            <w:r>
              <w:rPr>
                <w:lang w:eastAsia="ko-KR"/>
              </w:rPr>
              <w:t>ignore</w:t>
            </w:r>
          </w:p>
        </w:tc>
      </w:tr>
      <w:tr w:rsidR="00DD3F5C" w14:paraId="30AA80F5"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82DA481" w14:textId="77777777" w:rsidR="00DD3F5C" w:rsidRDefault="00DD3F5C">
            <w:pPr>
              <w:pStyle w:val="TAL"/>
              <w:rPr>
                <w:rFonts w:eastAsia="Batang"/>
                <w:bCs/>
                <w:lang w:eastAsia="ko-KR"/>
              </w:rPr>
            </w:pPr>
            <w:r>
              <w:rPr>
                <w:rFonts w:eastAsia="Batang"/>
                <w:bCs/>
                <w:lang w:eastAsia="ko-KR"/>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A0CDC7A"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A731894"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C829A97" w14:textId="77777777" w:rsidR="00DD3F5C" w:rsidRDefault="00DD3F5C">
            <w:pPr>
              <w:pStyle w:val="TAL"/>
              <w:rPr>
                <w:lang w:eastAsia="ko-KR"/>
              </w:rPr>
            </w:pPr>
            <w:r>
              <w:rPr>
                <w:lang w:eastAsia="ko-KR"/>
              </w:rPr>
              <w:t>9.3.1.6</w:t>
            </w:r>
          </w:p>
        </w:tc>
        <w:tc>
          <w:tcPr>
            <w:tcW w:w="1762" w:type="dxa"/>
            <w:tcBorders>
              <w:top w:val="single" w:sz="4" w:space="0" w:color="auto"/>
              <w:left w:val="single" w:sz="4" w:space="0" w:color="auto"/>
              <w:bottom w:val="single" w:sz="4" w:space="0" w:color="auto"/>
              <w:right w:val="single" w:sz="4" w:space="0" w:color="auto"/>
            </w:tcBorders>
            <w:hideMark/>
          </w:tcPr>
          <w:p w14:paraId="49716EDE" w14:textId="77777777" w:rsidR="00DD3F5C" w:rsidRDefault="00DD3F5C">
            <w:pPr>
              <w:pStyle w:val="TAL"/>
              <w:rPr>
                <w:lang w:eastAsia="ko-KR"/>
              </w:rPr>
            </w:pPr>
            <w:r>
              <w:rPr>
                <w:lang w:eastAsia="ko-KR"/>
              </w:rPr>
              <w:t xml:space="preserve">Includes the </w:t>
            </w:r>
            <w:r>
              <w:rPr>
                <w:i/>
                <w:iCs/>
                <w:lang w:eastAsia="ko-KR"/>
              </w:rPr>
              <w:t>DL-DCCH-Message</w:t>
            </w:r>
            <w:r>
              <w:rPr>
                <w:lang w:eastAsia="ko-KR"/>
              </w:rPr>
              <w:t xml:space="preserve"> IE</w:t>
            </w:r>
            <w:r>
              <w:rPr>
                <w:rFonts w:eastAsia="宋体"/>
                <w:lang w:eastAsia="ko-KR"/>
              </w:rPr>
              <w:t xml:space="preserve"> as defined in subclause 6.2 of TS 38.331 </w:t>
            </w:r>
            <w:r>
              <w:rPr>
                <w:lang w:eastAsia="ko-KR"/>
              </w:rPr>
              <w:t>[8]</w:t>
            </w:r>
            <w:r>
              <w:rPr>
                <w:rFonts w:eastAsia="宋体"/>
                <w:lang w:eastAsia="ko-KR"/>
              </w:rPr>
              <w:t xml:space="preserve"> encapsulated in a PDCP PDU,</w:t>
            </w:r>
            <w:r>
              <w:rPr>
                <w:lang w:eastAsia="ko-KR"/>
              </w:rPr>
              <w:t xml:space="preserve"> or the</w:t>
            </w:r>
            <w:r>
              <w:rPr>
                <w:i/>
                <w:iCs/>
                <w:lang w:eastAsia="ko-KR"/>
              </w:rPr>
              <w:t xml:space="preserve"> DL-CCCH-Message</w:t>
            </w:r>
            <w:r>
              <w:rPr>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hideMark/>
          </w:tcPr>
          <w:p w14:paraId="1FB71696"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4DEA4D76" w14:textId="77777777" w:rsidR="00DD3F5C" w:rsidRDefault="00DD3F5C">
            <w:pPr>
              <w:pStyle w:val="TAC"/>
              <w:rPr>
                <w:lang w:eastAsia="ko-KR"/>
              </w:rPr>
            </w:pPr>
            <w:r>
              <w:rPr>
                <w:lang w:eastAsia="ko-KR"/>
              </w:rPr>
              <w:t>ignore</w:t>
            </w:r>
          </w:p>
        </w:tc>
      </w:tr>
      <w:tr w:rsidR="00DD3F5C" w14:paraId="0347A3E4"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8220FB9" w14:textId="77777777" w:rsidR="00DD3F5C" w:rsidRDefault="00DD3F5C">
            <w:pPr>
              <w:pStyle w:val="TAL"/>
              <w:rPr>
                <w:rFonts w:eastAsia="Batang"/>
                <w:bCs/>
                <w:lang w:eastAsia="ko-KR"/>
              </w:rPr>
            </w:pPr>
            <w:r>
              <w:rPr>
                <w:rFonts w:eastAsia="Batang"/>
                <w:bCs/>
                <w:lang w:eastAsia="ko-KR"/>
              </w:rPr>
              <w:t>SRB ID</w:t>
            </w:r>
          </w:p>
        </w:tc>
        <w:tc>
          <w:tcPr>
            <w:tcW w:w="1260" w:type="dxa"/>
            <w:tcBorders>
              <w:top w:val="single" w:sz="4" w:space="0" w:color="auto"/>
              <w:left w:val="single" w:sz="4" w:space="0" w:color="auto"/>
              <w:bottom w:val="single" w:sz="4" w:space="0" w:color="auto"/>
              <w:right w:val="single" w:sz="4" w:space="0" w:color="auto"/>
            </w:tcBorders>
            <w:hideMark/>
          </w:tcPr>
          <w:p w14:paraId="6DC1E214" w14:textId="77777777" w:rsidR="00DD3F5C" w:rsidRDefault="00DD3F5C">
            <w:pPr>
              <w:pStyle w:val="TAL"/>
              <w:rPr>
                <w:rFonts w:eastAsiaTheme="minorEastAsia"/>
                <w:lang w:eastAsia="ko-KR"/>
              </w:rPr>
            </w:pPr>
            <w:r>
              <w:rPr>
                <w:lang w:eastAsia="ko-KR"/>
              </w:rPr>
              <w:t>C-</w:t>
            </w:r>
            <w:r>
              <w:rPr>
                <w:rFonts w:cs="Arial"/>
                <w:lang w:eastAsia="ko-KR"/>
              </w:rPr>
              <w:t xml:space="preserve"> </w:t>
            </w:r>
            <w:proofErr w:type="spellStart"/>
            <w:r>
              <w:rPr>
                <w:rFonts w:cs="Arial"/>
                <w:lang w:eastAsia="ko-KR"/>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420B0A1C"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C8F9CEE" w14:textId="77777777" w:rsidR="00DD3F5C" w:rsidRDefault="00DD3F5C">
            <w:pPr>
              <w:pStyle w:val="TAL"/>
              <w:rPr>
                <w:lang w:eastAsia="ko-KR"/>
              </w:rPr>
            </w:pPr>
            <w:r>
              <w:rPr>
                <w:lang w:eastAsia="ko-KR"/>
              </w:rPr>
              <w:t>9.3.1.7</w:t>
            </w:r>
          </w:p>
        </w:tc>
        <w:tc>
          <w:tcPr>
            <w:tcW w:w="1762" w:type="dxa"/>
            <w:tcBorders>
              <w:top w:val="single" w:sz="4" w:space="0" w:color="auto"/>
              <w:left w:val="single" w:sz="4" w:space="0" w:color="auto"/>
              <w:bottom w:val="single" w:sz="4" w:space="0" w:color="auto"/>
              <w:right w:val="single" w:sz="4" w:space="0" w:color="auto"/>
            </w:tcBorders>
            <w:hideMark/>
          </w:tcPr>
          <w:p w14:paraId="6C84183F" w14:textId="77777777" w:rsidR="00DD3F5C" w:rsidRDefault="00DD3F5C">
            <w:pPr>
              <w:pStyle w:val="TAL"/>
              <w:rPr>
                <w:lang w:eastAsia="ko-KR"/>
              </w:rPr>
            </w:pPr>
            <w:r>
              <w:rPr>
                <w:lang w:eastAsia="ko-KR"/>
              </w:rPr>
              <w:t xml:space="preserve">The </w:t>
            </w:r>
            <w:proofErr w:type="spellStart"/>
            <w:r>
              <w:rPr>
                <w:lang w:eastAsia="ko-KR"/>
              </w:rPr>
              <w:t>gNB</w:t>
            </w:r>
            <w:proofErr w:type="spellEnd"/>
            <w:r>
              <w:rPr>
                <w:lang w:eastAsia="ko-KR"/>
              </w:rPr>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hideMark/>
          </w:tcPr>
          <w:p w14:paraId="22A31529"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656F8B80" w14:textId="77777777" w:rsidR="00DD3F5C" w:rsidRDefault="00DD3F5C">
            <w:pPr>
              <w:pStyle w:val="TAC"/>
              <w:rPr>
                <w:lang w:eastAsia="ko-KR"/>
              </w:rPr>
            </w:pPr>
            <w:r>
              <w:rPr>
                <w:lang w:eastAsia="ko-KR"/>
              </w:rPr>
              <w:t>ignore</w:t>
            </w:r>
          </w:p>
        </w:tc>
      </w:tr>
      <w:tr w:rsidR="00DD3F5C" w14:paraId="4BC78A09"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E671500" w14:textId="77777777" w:rsidR="00DD3F5C" w:rsidRDefault="00DD3F5C">
            <w:pPr>
              <w:pStyle w:val="TAL"/>
              <w:rPr>
                <w:rFonts w:eastAsia="Batang"/>
                <w:bCs/>
                <w:lang w:eastAsia="ko-KR"/>
              </w:rPr>
            </w:pPr>
            <w:r>
              <w:rPr>
                <w:rFonts w:eastAsia="Batang"/>
                <w:bCs/>
                <w:lang w:eastAsia="ko-KR"/>
              </w:rPr>
              <w:t xml:space="preserve">old </w:t>
            </w:r>
            <w:proofErr w:type="spellStart"/>
            <w:r>
              <w:rPr>
                <w:rFonts w:eastAsia="Batang"/>
                <w:bCs/>
                <w:lang w:eastAsia="ko-KR"/>
              </w:rPr>
              <w:t>gNB</w:t>
            </w:r>
            <w:proofErr w:type="spellEnd"/>
            <w:r>
              <w:rPr>
                <w:rFonts w:eastAsia="Batang"/>
                <w:bCs/>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039DA388"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974CA1"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3463AD7B"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hideMark/>
          </w:tcPr>
          <w:p w14:paraId="6F031E39" w14:textId="77777777" w:rsidR="00DD3F5C" w:rsidRDefault="00DD3F5C">
            <w:pPr>
              <w:pStyle w:val="TAL"/>
              <w:rPr>
                <w:lang w:eastAsia="ko-KR"/>
              </w:rPr>
            </w:pPr>
            <w:r>
              <w:rPr>
                <w:lang w:eastAsia="ko-KR"/>
              </w:rPr>
              <w:t xml:space="preserve">Include it if </w:t>
            </w:r>
            <w:proofErr w:type="spellStart"/>
            <w:r>
              <w:rPr>
                <w:lang w:eastAsia="ko-KR"/>
              </w:rPr>
              <w:t>RRCReestablishmentRequest</w:t>
            </w:r>
            <w:proofErr w:type="spellEnd"/>
            <w:r>
              <w:rPr>
                <w:lang w:eastAsia="ko-KR"/>
              </w:rPr>
              <w:t xml:space="preserve"> is not accepted</w:t>
            </w:r>
          </w:p>
        </w:tc>
        <w:tc>
          <w:tcPr>
            <w:tcW w:w="1288" w:type="dxa"/>
            <w:tcBorders>
              <w:top w:val="single" w:sz="4" w:space="0" w:color="auto"/>
              <w:left w:val="single" w:sz="4" w:space="0" w:color="auto"/>
              <w:bottom w:val="single" w:sz="4" w:space="0" w:color="auto"/>
              <w:right w:val="single" w:sz="4" w:space="0" w:color="auto"/>
            </w:tcBorders>
            <w:hideMark/>
          </w:tcPr>
          <w:p w14:paraId="65AB690A"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BE99A0B" w14:textId="77777777" w:rsidR="00DD3F5C" w:rsidRDefault="00DD3F5C">
            <w:pPr>
              <w:pStyle w:val="TAC"/>
              <w:rPr>
                <w:lang w:eastAsia="ko-KR"/>
              </w:rPr>
            </w:pPr>
            <w:r>
              <w:rPr>
                <w:lang w:eastAsia="ko-KR"/>
              </w:rPr>
              <w:t>ignore</w:t>
            </w:r>
          </w:p>
        </w:tc>
      </w:tr>
      <w:tr w:rsidR="00DD3F5C" w14:paraId="6DB232FC"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410766CB" w14:textId="77777777" w:rsidR="00DD3F5C" w:rsidRDefault="00DD3F5C">
            <w:pPr>
              <w:pStyle w:val="TAL"/>
              <w:rPr>
                <w:rFonts w:eastAsia="Batang"/>
                <w:bCs/>
                <w:lang w:eastAsia="ko-KR"/>
              </w:rPr>
            </w:pPr>
            <w:r>
              <w:rPr>
                <w:rFonts w:eastAsia="Batang"/>
                <w:bCs/>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53FF4652"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39AA0F"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63DB500" w14:textId="77777777" w:rsidR="00DD3F5C" w:rsidRDefault="00DD3F5C">
            <w:pPr>
              <w:pStyle w:val="TAL"/>
              <w:rPr>
                <w:lang w:eastAsia="ko-KR"/>
              </w:rPr>
            </w:pPr>
            <w:r>
              <w:rPr>
                <w:snapToGrid w:val="0"/>
                <w:lang w:eastAsia="ko-KR"/>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85599A5" w14:textId="77777777" w:rsidR="00DD3F5C" w:rsidRDefault="00DD3F5C">
            <w:pPr>
              <w:pStyle w:val="TAL"/>
              <w:rPr>
                <w:lang w:eastAsia="ko-KR"/>
              </w:rPr>
            </w:pPr>
            <w:r>
              <w:rPr>
                <w:lang w:eastAsia="ko-KR"/>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26F414DA"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CD0B4BA" w14:textId="77777777" w:rsidR="00DD3F5C" w:rsidRDefault="00DD3F5C">
            <w:pPr>
              <w:pStyle w:val="TAC"/>
              <w:rPr>
                <w:lang w:eastAsia="ko-KR"/>
              </w:rPr>
            </w:pPr>
            <w:r>
              <w:rPr>
                <w:lang w:eastAsia="ko-KR"/>
              </w:rPr>
              <w:t>ignore</w:t>
            </w:r>
          </w:p>
        </w:tc>
      </w:tr>
      <w:tr w:rsidR="00DD3F5C" w14:paraId="449A8868"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685AF1A5" w14:textId="77777777" w:rsidR="00DD3F5C" w:rsidRDefault="00DD3F5C">
            <w:pPr>
              <w:pStyle w:val="TAL"/>
              <w:rPr>
                <w:rFonts w:eastAsia="Batang" w:cs="Arial"/>
                <w:bCs/>
                <w:lang w:eastAsia="ko-KR"/>
              </w:rPr>
            </w:pPr>
            <w:r>
              <w:rPr>
                <w:rFonts w:cs="Arial"/>
                <w:noProof/>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03F529C7" w14:textId="77777777" w:rsidR="00DD3F5C" w:rsidRDefault="00DD3F5C">
            <w:pPr>
              <w:pStyle w:val="TAL"/>
              <w:rPr>
                <w:rFonts w:eastAsiaTheme="minorEastAsia" w:cs="Arial"/>
                <w:lang w:eastAsia="ko-KR"/>
              </w:rPr>
            </w:pPr>
            <w:r>
              <w:rPr>
                <w:rFonts w:cs="Arial"/>
                <w:noProof/>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505ACE" w14:textId="77777777" w:rsidR="00DD3F5C" w:rsidRDefault="00DD3F5C">
            <w:pPr>
              <w:pStyle w:val="TAL"/>
              <w:rPr>
                <w:rFonts w:cs="Arial"/>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8B894C8" w14:textId="77777777" w:rsidR="00DD3F5C" w:rsidRDefault="00DD3F5C">
            <w:pPr>
              <w:pStyle w:val="TAL"/>
              <w:rPr>
                <w:rFonts w:cs="Arial"/>
                <w:snapToGrid w:val="0"/>
                <w:lang w:eastAsia="ko-KR"/>
              </w:rPr>
            </w:pPr>
            <w:r>
              <w:rPr>
                <w:rFonts w:cs="Arial"/>
                <w:lang w:eastAsia="ko-KR"/>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C30B7E9" w14:textId="77777777" w:rsidR="00DD3F5C" w:rsidRDefault="00DD3F5C">
            <w:pPr>
              <w:pStyle w:val="TAL"/>
              <w:rPr>
                <w:rFonts w:cs="Arial"/>
                <w:szCs w:val="18"/>
                <w:lang w:eastAsia="ko-KR"/>
              </w:rPr>
            </w:pPr>
            <w:r>
              <w:rPr>
                <w:rFonts w:cs="Arial"/>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540C5E34" w14:textId="77777777" w:rsidR="00DD3F5C" w:rsidRDefault="00DD3F5C">
            <w:pPr>
              <w:pStyle w:val="TAC"/>
              <w:rPr>
                <w:rFonts w:cs="Arial"/>
                <w:szCs w:val="22"/>
                <w:lang w:eastAsia="ko-KR"/>
              </w:rPr>
            </w:pPr>
            <w:r>
              <w:rPr>
                <w:rFonts w:cs="Arial"/>
                <w:noProof/>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7986D4B1" w14:textId="77777777" w:rsidR="00DD3F5C" w:rsidRDefault="00DD3F5C">
            <w:pPr>
              <w:pStyle w:val="TAC"/>
              <w:rPr>
                <w:rFonts w:cs="Arial"/>
                <w:lang w:eastAsia="ko-KR"/>
              </w:rPr>
            </w:pPr>
            <w:r>
              <w:rPr>
                <w:rFonts w:cs="Arial"/>
                <w:noProof/>
                <w:lang w:eastAsia="ko-KR"/>
              </w:rPr>
              <w:t>ignore</w:t>
            </w:r>
          </w:p>
        </w:tc>
      </w:tr>
      <w:tr w:rsidR="00DD3F5C" w14:paraId="6FA4C7F3"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776FCC3A" w14:textId="77777777" w:rsidR="00DD3F5C" w:rsidRDefault="00DD3F5C">
            <w:pPr>
              <w:pStyle w:val="TAL"/>
              <w:rPr>
                <w:rFonts w:cs="Arial"/>
                <w:b/>
                <w:bCs/>
                <w:noProof/>
                <w:lang w:eastAsia="ko-KR"/>
              </w:rPr>
            </w:pPr>
            <w:r>
              <w:rPr>
                <w:rFonts w:cs="Arial"/>
                <w:b/>
                <w:bCs/>
                <w:szCs w:val="18"/>
                <w:lang w:eastAsia="ja-JP"/>
              </w:rPr>
              <w:t xml:space="preserve">Candidate Cells </w:t>
            </w:r>
            <w:proofErr w:type="gramStart"/>
            <w:r>
              <w:rPr>
                <w:rFonts w:cs="Arial"/>
                <w:b/>
                <w:bCs/>
                <w:szCs w:val="18"/>
                <w:lang w:eastAsia="ja-JP"/>
              </w:rPr>
              <w:t>To</w:t>
            </w:r>
            <w:proofErr w:type="gramEnd"/>
            <w:r>
              <w:rPr>
                <w:rFonts w:cs="Arial"/>
                <w:b/>
                <w:bCs/>
                <w:szCs w:val="18"/>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14:paraId="16FAD418" w14:textId="77777777" w:rsidR="00DD3F5C" w:rsidRDefault="00DD3F5C">
            <w:pPr>
              <w:pStyle w:val="TAL"/>
              <w:rPr>
                <w:rFonts w:cs="Arial"/>
                <w:noProof/>
                <w:lang w:eastAsia="ko-KR"/>
              </w:rPr>
            </w:pPr>
          </w:p>
        </w:tc>
        <w:tc>
          <w:tcPr>
            <w:tcW w:w="1247" w:type="dxa"/>
            <w:tcBorders>
              <w:top w:val="single" w:sz="4" w:space="0" w:color="auto"/>
              <w:left w:val="single" w:sz="4" w:space="0" w:color="auto"/>
              <w:bottom w:val="single" w:sz="4" w:space="0" w:color="auto"/>
              <w:right w:val="single" w:sz="4" w:space="0" w:color="auto"/>
            </w:tcBorders>
            <w:hideMark/>
          </w:tcPr>
          <w:p w14:paraId="2FA75C7C" w14:textId="77777777" w:rsidR="00DD3F5C" w:rsidRDefault="00DD3F5C">
            <w:pPr>
              <w:pStyle w:val="TAL"/>
              <w:rPr>
                <w:rFonts w:cs="Arial"/>
                <w:lang w:eastAsia="ko-KR"/>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293CAA0" w14:textId="77777777" w:rsidR="00DD3F5C" w:rsidRDefault="00DD3F5C">
            <w:pPr>
              <w:pStyle w:val="TAL"/>
              <w:rPr>
                <w:rFonts w:cs="Arial"/>
                <w:lang w:eastAsia="ko-KR"/>
              </w:rPr>
            </w:pPr>
          </w:p>
        </w:tc>
        <w:tc>
          <w:tcPr>
            <w:tcW w:w="1762" w:type="dxa"/>
            <w:tcBorders>
              <w:top w:val="single" w:sz="4" w:space="0" w:color="auto"/>
              <w:left w:val="single" w:sz="4" w:space="0" w:color="auto"/>
              <w:bottom w:val="single" w:sz="4" w:space="0" w:color="auto"/>
              <w:right w:val="single" w:sz="4" w:space="0" w:color="auto"/>
            </w:tcBorders>
          </w:tcPr>
          <w:p w14:paraId="3AD14433"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9323DD6" w14:textId="77777777" w:rsidR="00DD3F5C" w:rsidRDefault="00DD3F5C">
            <w:pPr>
              <w:pStyle w:val="TAC"/>
              <w:rPr>
                <w:rFonts w:cs="Arial"/>
                <w:noProof/>
                <w:szCs w:val="22"/>
                <w:lang w:eastAsia="ko-KR"/>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77ADE08" w14:textId="77777777" w:rsidR="00DD3F5C" w:rsidRDefault="00DD3F5C">
            <w:pPr>
              <w:pStyle w:val="TAC"/>
              <w:rPr>
                <w:rFonts w:cs="Arial"/>
                <w:noProof/>
                <w:lang w:eastAsia="ko-KR"/>
              </w:rPr>
            </w:pPr>
            <w:r>
              <w:rPr>
                <w:rFonts w:cs="Arial"/>
                <w:szCs w:val="18"/>
                <w:lang w:eastAsia="ja-JP"/>
              </w:rPr>
              <w:t>reject</w:t>
            </w:r>
          </w:p>
        </w:tc>
      </w:tr>
      <w:tr w:rsidR="00DD3F5C" w14:paraId="35C35BCF"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F979676" w14:textId="77777777" w:rsidR="00DD3F5C" w:rsidRDefault="00DD3F5C">
            <w:pPr>
              <w:pStyle w:val="TAL"/>
              <w:ind w:left="102"/>
              <w:rPr>
                <w:rFonts w:cs="Arial"/>
                <w:noProof/>
                <w:lang w:eastAsia="ko-KR"/>
              </w:rPr>
            </w:pPr>
            <w:r>
              <w:rPr>
                <w:rFonts w:eastAsia="宋体"/>
                <w:lang w:eastAsia="ko-KR"/>
              </w:rPr>
              <w:t>&gt;Target Cell ID</w:t>
            </w:r>
          </w:p>
        </w:tc>
        <w:tc>
          <w:tcPr>
            <w:tcW w:w="1260" w:type="dxa"/>
            <w:tcBorders>
              <w:top w:val="single" w:sz="4" w:space="0" w:color="auto"/>
              <w:left w:val="single" w:sz="4" w:space="0" w:color="auto"/>
              <w:bottom w:val="single" w:sz="4" w:space="0" w:color="auto"/>
              <w:right w:val="single" w:sz="4" w:space="0" w:color="auto"/>
            </w:tcBorders>
            <w:hideMark/>
          </w:tcPr>
          <w:p w14:paraId="1573F6F9" w14:textId="77777777" w:rsidR="00DD3F5C" w:rsidRDefault="00DD3F5C">
            <w:pPr>
              <w:pStyle w:val="TAL"/>
              <w:rPr>
                <w:rFonts w:cs="Arial"/>
                <w:noProof/>
                <w:lang w:eastAsia="ko-KR"/>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CD67A96" w14:textId="77777777" w:rsidR="00DD3F5C" w:rsidRDefault="00DD3F5C">
            <w:pPr>
              <w:pStyle w:val="TAL"/>
              <w:rPr>
                <w:rFonts w:cs="Arial"/>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B2994F2" w14:textId="77777777" w:rsidR="00DD3F5C" w:rsidRDefault="00DD3F5C">
            <w:pPr>
              <w:pStyle w:val="TAL"/>
              <w:rPr>
                <w:rFonts w:cs="Arial"/>
                <w:szCs w:val="18"/>
                <w:lang w:eastAsia="ko-KR"/>
              </w:rPr>
            </w:pPr>
            <w:r>
              <w:rPr>
                <w:rFonts w:cs="Arial"/>
                <w:szCs w:val="18"/>
                <w:lang w:eastAsia="ja-JP"/>
              </w:rPr>
              <w:t xml:space="preserve">NR </w:t>
            </w:r>
            <w:r>
              <w:rPr>
                <w:rFonts w:cs="Arial"/>
                <w:szCs w:val="18"/>
                <w:lang w:eastAsia="ko-KR"/>
              </w:rPr>
              <w:t>CGI</w:t>
            </w:r>
          </w:p>
          <w:p w14:paraId="3543FA8E" w14:textId="77777777" w:rsidR="00DD3F5C" w:rsidRDefault="00DD3F5C">
            <w:pPr>
              <w:pStyle w:val="TAL"/>
              <w:rPr>
                <w:rFonts w:cs="Arial"/>
                <w:szCs w:val="22"/>
                <w:lang w:eastAsia="ko-KR"/>
              </w:rPr>
            </w:pPr>
            <w:r>
              <w:rPr>
                <w:rFonts w:cs="Arial"/>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BEFF022"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0EDBF3F7" w14:textId="77777777" w:rsidR="00DD3F5C" w:rsidRDefault="00DD3F5C">
            <w:pPr>
              <w:pStyle w:val="TAC"/>
              <w:rPr>
                <w:rFonts w:cs="Arial"/>
                <w:noProof/>
                <w:szCs w:val="22"/>
                <w:lang w:eastAsia="ko-KR"/>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72AF345" w14:textId="77777777" w:rsidR="00DD3F5C" w:rsidRDefault="00DD3F5C">
            <w:pPr>
              <w:pStyle w:val="TAC"/>
              <w:rPr>
                <w:rFonts w:cs="Arial"/>
                <w:noProof/>
                <w:lang w:eastAsia="ko-KR"/>
              </w:rPr>
            </w:pPr>
            <w:r>
              <w:rPr>
                <w:rFonts w:cs="Arial"/>
                <w:szCs w:val="18"/>
                <w:lang w:eastAsia="ja-JP"/>
              </w:rPr>
              <w:t>-</w:t>
            </w:r>
          </w:p>
        </w:tc>
      </w:tr>
      <w:tr w:rsidR="00DD3F5C" w14:paraId="42B84F25"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22A5E174" w14:textId="77777777" w:rsidR="00DD3F5C" w:rsidRDefault="00DD3F5C">
            <w:pPr>
              <w:pStyle w:val="TAL"/>
              <w:rPr>
                <w:rFonts w:eastAsia="宋体" w:cstheme="minorBidi"/>
                <w:bCs/>
                <w:lang w:eastAsia="ko-KR"/>
              </w:rPr>
            </w:pPr>
            <w:r>
              <w:rPr>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hideMark/>
          </w:tcPr>
          <w:p w14:paraId="50C6DD08" w14:textId="77777777" w:rsidR="00DD3F5C" w:rsidRDefault="00DD3F5C">
            <w:pPr>
              <w:pStyle w:val="TAL"/>
              <w:rPr>
                <w:rFonts w:eastAsiaTheme="minorEastAsia"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81A5717" w14:textId="77777777" w:rsidR="00DD3F5C" w:rsidRDefault="00DD3F5C">
            <w:pPr>
              <w:pStyle w:val="TAL"/>
              <w:rPr>
                <w:rFonts w:cs="Arial"/>
                <w:szCs w:val="22"/>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258C0FBC" w14:textId="77777777" w:rsidR="00DD3F5C" w:rsidRDefault="00DD3F5C">
            <w:pPr>
              <w:pStyle w:val="TAL"/>
              <w:rPr>
                <w:rFonts w:cs="Arial"/>
                <w:szCs w:val="18"/>
                <w:lang w:eastAsia="ja-JP"/>
              </w:rPr>
            </w:pPr>
            <w:r>
              <w:rPr>
                <w:rFonts w:cs="Arial"/>
                <w:szCs w:val="18"/>
                <w:lang w:eastAsia="ja-JP"/>
              </w:rPr>
              <w:t>ENUMERATED (</w:t>
            </w:r>
            <w:proofErr w:type="gramStart"/>
            <w:r>
              <w:rPr>
                <w:rFonts w:cs="Arial"/>
                <w:szCs w:val="18"/>
                <w:lang w:eastAsia="ja-JP"/>
              </w:rPr>
              <w:t>True,...</w:t>
            </w:r>
            <w:proofErr w:type="gramEnd"/>
            <w:r>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094454E0"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D78C3FC" w14:textId="77777777" w:rsidR="00DD3F5C" w:rsidRDefault="00DD3F5C">
            <w:pPr>
              <w:pStyle w:val="TAC"/>
              <w:rPr>
                <w:rFonts w:cs="Arial"/>
                <w:szCs w:val="18"/>
                <w:lang w:eastAsia="ja-JP"/>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034D46" w14:textId="77777777" w:rsidR="00DD3F5C" w:rsidRDefault="00DD3F5C">
            <w:pPr>
              <w:pStyle w:val="TAC"/>
              <w:rPr>
                <w:rFonts w:cs="Arial"/>
                <w:szCs w:val="18"/>
                <w:lang w:eastAsia="ja-JP"/>
              </w:rPr>
            </w:pPr>
            <w:r>
              <w:rPr>
                <w:szCs w:val="18"/>
                <w:lang w:eastAsia="ja-JP"/>
              </w:rPr>
              <w:t>ignore</w:t>
            </w:r>
          </w:p>
        </w:tc>
      </w:tr>
      <w:tr w:rsidR="00DD3F5C" w14:paraId="3EF2CD1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33C11AAE" w14:textId="77777777" w:rsidR="00DD3F5C" w:rsidRDefault="00DD3F5C">
            <w:pPr>
              <w:pStyle w:val="TAL"/>
              <w:rPr>
                <w:rFonts w:cstheme="minorBidi"/>
                <w:szCs w:val="22"/>
                <w:lang w:eastAsia="ko-KR"/>
              </w:rPr>
            </w:pPr>
            <w:r>
              <w:rPr>
                <w:bCs/>
                <w:lang w:eastAsia="ko-KR"/>
              </w:rPr>
              <w:t>CG-SDT Kept Indicator</w:t>
            </w:r>
          </w:p>
        </w:tc>
        <w:tc>
          <w:tcPr>
            <w:tcW w:w="1260" w:type="dxa"/>
            <w:tcBorders>
              <w:top w:val="single" w:sz="4" w:space="0" w:color="auto"/>
              <w:left w:val="single" w:sz="4" w:space="0" w:color="auto"/>
              <w:bottom w:val="single" w:sz="4" w:space="0" w:color="auto"/>
              <w:right w:val="single" w:sz="4" w:space="0" w:color="auto"/>
            </w:tcBorders>
            <w:hideMark/>
          </w:tcPr>
          <w:p w14:paraId="12294FB1" w14:textId="77777777" w:rsidR="00DD3F5C" w:rsidRDefault="00DD3F5C">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5E301E8" w14:textId="77777777" w:rsidR="00DD3F5C" w:rsidRDefault="00DD3F5C">
            <w:pPr>
              <w:pStyle w:val="TAL"/>
              <w:rPr>
                <w:rFonts w:cs="Arial"/>
                <w:szCs w:val="22"/>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0CCFB80" w14:textId="77777777" w:rsidR="00DD3F5C" w:rsidRDefault="00DD3F5C">
            <w:pPr>
              <w:pStyle w:val="TAL"/>
              <w:rPr>
                <w:rFonts w:cs="Arial"/>
                <w:szCs w:val="18"/>
                <w:lang w:eastAsia="ja-JP"/>
              </w:rPr>
            </w:pPr>
            <w:r>
              <w:rPr>
                <w:snapToGrid w:val="0"/>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2D90549" w14:textId="77777777" w:rsidR="00DD3F5C" w:rsidRDefault="00DD3F5C">
            <w:pPr>
              <w:pStyle w:val="TAL"/>
              <w:rPr>
                <w:rFonts w:cs="Arial"/>
                <w:szCs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ACACAA" w14:textId="77777777" w:rsidR="00DD3F5C" w:rsidRDefault="00DD3F5C">
            <w:pPr>
              <w:pStyle w:val="TAC"/>
              <w:rPr>
                <w:rFonts w:cstheme="minorBidi"/>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68F7AE" w14:textId="77777777" w:rsidR="00DD3F5C" w:rsidRDefault="00DD3F5C">
            <w:pPr>
              <w:pStyle w:val="TAC"/>
              <w:rPr>
                <w:szCs w:val="18"/>
                <w:lang w:eastAsia="ja-JP"/>
              </w:rPr>
            </w:pPr>
            <w:r>
              <w:rPr>
                <w:rFonts w:cs="Arial"/>
                <w:szCs w:val="18"/>
                <w:lang w:eastAsia="ja-JP"/>
              </w:rPr>
              <w:t>ignore</w:t>
            </w:r>
          </w:p>
        </w:tc>
      </w:tr>
    </w:tbl>
    <w:p w14:paraId="03B1CC96" w14:textId="77777777" w:rsidR="00DD3F5C" w:rsidRDefault="00DD3F5C" w:rsidP="00DD3F5C">
      <w:pPr>
        <w:rPr>
          <w:rFonts w:asciiTheme="minorHAnsi" w:eastAsiaTheme="minorEastAsia" w:hAnsiTheme="minorHAnsi" w:cstheme="minorBidi"/>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D3F5C" w14:paraId="33D8A4CC" w14:textId="77777777" w:rsidTr="00DD3F5C">
        <w:trPr>
          <w:trHeight w:val="271"/>
        </w:trPr>
        <w:tc>
          <w:tcPr>
            <w:tcW w:w="3686" w:type="dxa"/>
            <w:tcBorders>
              <w:top w:val="single" w:sz="4" w:space="0" w:color="auto"/>
              <w:left w:val="single" w:sz="4" w:space="0" w:color="auto"/>
              <w:bottom w:val="single" w:sz="4" w:space="0" w:color="auto"/>
              <w:right w:val="single" w:sz="4" w:space="0" w:color="auto"/>
            </w:tcBorders>
            <w:hideMark/>
          </w:tcPr>
          <w:p w14:paraId="57024DF0" w14:textId="77777777" w:rsidR="00DD3F5C" w:rsidRDefault="00DD3F5C">
            <w:pPr>
              <w:pStyle w:val="TAH"/>
              <w:rPr>
                <w:rFonts w:eastAsia="宋体"/>
                <w:lang w:eastAsia="ko-KR"/>
              </w:rPr>
            </w:pPr>
            <w:r>
              <w:rPr>
                <w:rFonts w:eastAsia="宋体"/>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E74D9EA" w14:textId="77777777" w:rsidR="00DD3F5C" w:rsidRDefault="00DD3F5C">
            <w:pPr>
              <w:pStyle w:val="TAH"/>
              <w:rPr>
                <w:rFonts w:eastAsia="宋体"/>
                <w:lang w:eastAsia="ko-KR"/>
              </w:rPr>
            </w:pPr>
            <w:r>
              <w:rPr>
                <w:rFonts w:eastAsia="宋体"/>
                <w:lang w:eastAsia="ko-KR"/>
              </w:rPr>
              <w:t>Explanation</w:t>
            </w:r>
          </w:p>
        </w:tc>
      </w:tr>
      <w:tr w:rsidR="00DD3F5C" w14:paraId="548869A4" w14:textId="77777777" w:rsidTr="00DD3F5C">
        <w:trPr>
          <w:trHeight w:val="271"/>
        </w:trPr>
        <w:tc>
          <w:tcPr>
            <w:tcW w:w="3686" w:type="dxa"/>
            <w:tcBorders>
              <w:top w:val="single" w:sz="4" w:space="0" w:color="auto"/>
              <w:left w:val="single" w:sz="4" w:space="0" w:color="auto"/>
              <w:bottom w:val="single" w:sz="4" w:space="0" w:color="auto"/>
              <w:right w:val="single" w:sz="4" w:space="0" w:color="auto"/>
            </w:tcBorders>
            <w:hideMark/>
          </w:tcPr>
          <w:p w14:paraId="19370831" w14:textId="77777777" w:rsidR="00DD3F5C" w:rsidRDefault="00DD3F5C">
            <w:pPr>
              <w:pStyle w:val="TAL"/>
              <w:rPr>
                <w:rFonts w:eastAsia="宋体"/>
                <w:lang w:eastAsia="ko-KR"/>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F4210B9" w14:textId="77777777" w:rsidR="00DD3F5C" w:rsidRDefault="00DD3F5C">
            <w:pPr>
              <w:pStyle w:val="TAL"/>
              <w:rPr>
                <w:rFonts w:eastAsia="宋体"/>
                <w:lang w:eastAsia="ko-KR"/>
              </w:rPr>
            </w:pPr>
            <w:r>
              <w:rPr>
                <w:rFonts w:cs="Arial"/>
                <w:szCs w:val="18"/>
                <w:lang w:eastAsia="ja-JP"/>
              </w:rPr>
              <w:t>Maximum no. cells that can be prepared for a conditional mobility. Value is 8.</w:t>
            </w:r>
          </w:p>
        </w:tc>
      </w:tr>
    </w:tbl>
    <w:p w14:paraId="104989BB" w14:textId="77777777" w:rsidR="00DD3F5C" w:rsidRDefault="00DD3F5C" w:rsidP="00DD3F5C">
      <w:pPr>
        <w:rPr>
          <w:rFonts w:asciiTheme="minorHAnsi" w:eastAsiaTheme="minorEastAsia" w:hAnsiTheme="minorHAnsi" w:cstheme="minorBidi"/>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D3F5C" w14:paraId="559D583E"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7035738B" w14:textId="77777777" w:rsidR="00DD3F5C" w:rsidRDefault="00DD3F5C">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D9E8691" w14:textId="77777777" w:rsidR="00DD3F5C" w:rsidRDefault="00DD3F5C">
            <w:pPr>
              <w:pStyle w:val="TAH"/>
              <w:rPr>
                <w:lang w:eastAsia="ja-JP"/>
              </w:rPr>
            </w:pPr>
            <w:r>
              <w:rPr>
                <w:lang w:eastAsia="ja-JP"/>
              </w:rPr>
              <w:t>Explanation</w:t>
            </w:r>
          </w:p>
        </w:tc>
      </w:tr>
      <w:tr w:rsidR="00DD3F5C" w14:paraId="1D7582FC" w14:textId="77777777" w:rsidTr="00DD3F5C">
        <w:tc>
          <w:tcPr>
            <w:tcW w:w="3528" w:type="dxa"/>
            <w:tcBorders>
              <w:top w:val="single" w:sz="4" w:space="0" w:color="auto"/>
              <w:left w:val="single" w:sz="4" w:space="0" w:color="auto"/>
              <w:bottom w:val="single" w:sz="4" w:space="0" w:color="auto"/>
              <w:right w:val="single" w:sz="4" w:space="0" w:color="auto"/>
            </w:tcBorders>
            <w:hideMark/>
          </w:tcPr>
          <w:p w14:paraId="104F2E20" w14:textId="77777777" w:rsidR="00DD3F5C" w:rsidRDefault="00DD3F5C">
            <w:pPr>
              <w:pStyle w:val="TAL"/>
              <w:rPr>
                <w:lang w:eastAsia="ja-JP"/>
              </w:rPr>
            </w:pPr>
            <w:proofErr w:type="spellStart"/>
            <w:r>
              <w:rPr>
                <w:lang w:eastAsia="ko-KR"/>
              </w:rPr>
              <w:t>ifRRCContainer</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A92ECE" w14:textId="77777777" w:rsidR="00DD3F5C" w:rsidRDefault="00DD3F5C">
            <w:pPr>
              <w:pStyle w:val="TAL"/>
              <w:rPr>
                <w:lang w:eastAsia="ja-JP"/>
              </w:rPr>
            </w:pPr>
            <w:r>
              <w:rPr>
                <w:snapToGrid w:val="0"/>
                <w:lang w:eastAsia="ko-KR"/>
              </w:rPr>
              <w:t xml:space="preserve">This IE shall be present if the </w:t>
            </w:r>
            <w:r>
              <w:rPr>
                <w:i/>
                <w:snapToGrid w:val="0"/>
                <w:lang w:eastAsia="ko-KR"/>
              </w:rPr>
              <w:t xml:space="preserve">RRC container </w:t>
            </w:r>
            <w:r>
              <w:rPr>
                <w:snapToGrid w:val="0"/>
                <w:lang w:eastAsia="ko-KR"/>
              </w:rPr>
              <w:t>IE is present.</w:t>
            </w:r>
          </w:p>
        </w:tc>
      </w:tr>
    </w:tbl>
    <w:p w14:paraId="402EB179" w14:textId="77777777" w:rsidR="00DD3F5C" w:rsidRDefault="00DD3F5C" w:rsidP="00DD3F5C">
      <w:pPr>
        <w:rPr>
          <w:rFonts w:asciiTheme="minorHAnsi" w:eastAsiaTheme="minorEastAsia" w:hAnsiTheme="minorHAnsi" w:cstheme="minorBidi"/>
          <w:sz w:val="22"/>
          <w:szCs w:val="22"/>
          <w:lang w:val="en-US" w:eastAsia="zh-CN"/>
        </w:rPr>
      </w:pPr>
    </w:p>
    <w:p w14:paraId="5A5B4413" w14:textId="77777777" w:rsidR="00DD3F5C" w:rsidRDefault="00DD3F5C" w:rsidP="00DD3F5C">
      <w:pPr>
        <w:pStyle w:val="Heading4"/>
      </w:pPr>
      <w:bookmarkStart w:id="402" w:name="_Toc20955878"/>
      <w:bookmarkStart w:id="403" w:name="_Toc29892990"/>
      <w:bookmarkStart w:id="404" w:name="_Toc36556927"/>
      <w:bookmarkStart w:id="405" w:name="_Toc45832358"/>
      <w:bookmarkStart w:id="406" w:name="_Toc51763611"/>
      <w:bookmarkStart w:id="407" w:name="_Toc64448777"/>
      <w:bookmarkStart w:id="408" w:name="_Toc66289436"/>
      <w:bookmarkStart w:id="409" w:name="_Toc74154549"/>
      <w:bookmarkStart w:id="410" w:name="_Toc81383293"/>
      <w:bookmarkStart w:id="411" w:name="_Toc88657926"/>
      <w:bookmarkStart w:id="412" w:name="_Toc97910838"/>
      <w:bookmarkStart w:id="413" w:name="_Toc99038558"/>
      <w:bookmarkStart w:id="414" w:name="_Toc99730821"/>
      <w:bookmarkStart w:id="415" w:name="_Toc105510950"/>
      <w:bookmarkStart w:id="416" w:name="_Toc105927482"/>
      <w:bookmarkStart w:id="417" w:name="_Toc106110022"/>
      <w:bookmarkStart w:id="418" w:name="_Toc113835459"/>
      <w:bookmarkStart w:id="419" w:name="_Toc120124306"/>
      <w:bookmarkStart w:id="420" w:name="_Toc121161306"/>
      <w:r>
        <w:t>9.2.2.6</w:t>
      </w:r>
      <w:r>
        <w:tab/>
        <w:t>UE CONTEXT RELEASE COMPLETE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A4F73ED" w14:textId="6D1023B8" w:rsidR="00DD3F5C" w:rsidRDefault="00DD3F5C" w:rsidP="00DD3F5C">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w:t>
      </w:r>
      <w:r>
        <w:rPr>
          <w:noProof/>
        </w:rPr>
        <w:t xml:space="preserve">conditional </w:t>
      </w:r>
      <w:proofErr w:type="spellStart"/>
      <w:r>
        <w:t>PSCell</w:t>
      </w:r>
      <w:proofErr w:type="spellEnd"/>
      <w:r>
        <w:t xml:space="preserve"> change</w:t>
      </w:r>
      <w:ins w:id="421" w:author="Lenovo" w:date="2023-04-07T10:24:00Z">
        <w:r w:rsidR="001C1AE1" w:rsidRPr="001C1AE1">
          <w:t xml:space="preserve"> </w:t>
        </w:r>
        <w:r w:rsidR="001C1AE1">
          <w:t>or SCG selective activation</w:t>
        </w:r>
      </w:ins>
      <w:r>
        <w:t>.</w:t>
      </w:r>
    </w:p>
    <w:p w14:paraId="551F41EF" w14:textId="77777777" w:rsidR="00DD3F5C" w:rsidRDefault="00DD3F5C" w:rsidP="00DD3F5C">
      <w:pPr>
        <w:rPr>
          <w:rFonts w:eastAsiaTheme="minorEastAsia"/>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D3F5C" w14:paraId="0FCA3CF9" w14:textId="77777777" w:rsidTr="00DD3F5C">
        <w:trPr>
          <w:tblHeader/>
        </w:trPr>
        <w:tc>
          <w:tcPr>
            <w:tcW w:w="2394" w:type="dxa"/>
            <w:tcBorders>
              <w:top w:val="single" w:sz="4" w:space="0" w:color="auto"/>
              <w:left w:val="single" w:sz="4" w:space="0" w:color="auto"/>
              <w:bottom w:val="single" w:sz="4" w:space="0" w:color="auto"/>
              <w:right w:val="single" w:sz="4" w:space="0" w:color="auto"/>
            </w:tcBorders>
            <w:hideMark/>
          </w:tcPr>
          <w:p w14:paraId="2B314AF6" w14:textId="77777777" w:rsidR="00DD3F5C" w:rsidRDefault="00DD3F5C">
            <w:pPr>
              <w:pStyle w:val="TAH"/>
              <w:rPr>
                <w:lang w:eastAsia="ko-KR"/>
              </w:rPr>
            </w:pPr>
            <w:r>
              <w:rPr>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D1590BE" w14:textId="77777777" w:rsidR="00DD3F5C" w:rsidRDefault="00DD3F5C">
            <w:pPr>
              <w:pStyle w:val="TAH"/>
              <w:rPr>
                <w:lang w:eastAsia="ko-KR"/>
              </w:rPr>
            </w:pPr>
            <w:r>
              <w:rPr>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5F5E868A" w14:textId="77777777" w:rsidR="00DD3F5C" w:rsidRDefault="00DD3F5C">
            <w:pPr>
              <w:pStyle w:val="TAH"/>
              <w:rPr>
                <w:lang w:eastAsia="ko-KR"/>
              </w:rPr>
            </w:pPr>
            <w:r>
              <w:rPr>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485C3AD8" w14:textId="77777777" w:rsidR="00DD3F5C" w:rsidRDefault="00DD3F5C">
            <w:pPr>
              <w:pStyle w:val="TAH"/>
              <w:rPr>
                <w:lang w:eastAsia="ko-KR"/>
              </w:rPr>
            </w:pPr>
            <w:r>
              <w:rPr>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154A3ABA" w14:textId="77777777" w:rsidR="00DD3F5C" w:rsidRDefault="00DD3F5C">
            <w:pPr>
              <w:pStyle w:val="TAH"/>
              <w:rPr>
                <w:lang w:eastAsia="ko-KR"/>
              </w:rPr>
            </w:pPr>
            <w:r>
              <w:rPr>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5BBBA545" w14:textId="77777777" w:rsidR="00DD3F5C" w:rsidRDefault="00DD3F5C">
            <w:pPr>
              <w:pStyle w:val="TAH"/>
              <w:rPr>
                <w:lang w:eastAsia="ko-KR"/>
              </w:rPr>
            </w:pPr>
            <w:r>
              <w:rPr>
                <w:lang w:eastAsia="ko-KR"/>
              </w:rPr>
              <w:t>Criticality</w:t>
            </w:r>
          </w:p>
        </w:tc>
        <w:tc>
          <w:tcPr>
            <w:tcW w:w="1274" w:type="dxa"/>
            <w:tcBorders>
              <w:top w:val="single" w:sz="4" w:space="0" w:color="auto"/>
              <w:left w:val="single" w:sz="4" w:space="0" w:color="auto"/>
              <w:bottom w:val="single" w:sz="4" w:space="0" w:color="auto"/>
              <w:right w:val="single" w:sz="4" w:space="0" w:color="auto"/>
            </w:tcBorders>
            <w:hideMark/>
          </w:tcPr>
          <w:p w14:paraId="48C02EA5" w14:textId="77777777" w:rsidR="00DD3F5C" w:rsidRDefault="00DD3F5C">
            <w:pPr>
              <w:pStyle w:val="TAH"/>
              <w:rPr>
                <w:lang w:eastAsia="ko-KR"/>
              </w:rPr>
            </w:pPr>
            <w:r>
              <w:rPr>
                <w:lang w:eastAsia="ko-KR"/>
              </w:rPr>
              <w:t>Assigned Criticality</w:t>
            </w:r>
          </w:p>
        </w:tc>
      </w:tr>
      <w:tr w:rsidR="00DD3F5C" w14:paraId="22FE6BC7"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5C91C571" w14:textId="77777777" w:rsidR="00DD3F5C" w:rsidRDefault="00DD3F5C">
            <w:pPr>
              <w:pStyle w:val="TAL"/>
              <w:rPr>
                <w:lang w:eastAsia="ko-KR"/>
              </w:rPr>
            </w:pPr>
            <w:r>
              <w:rPr>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F50679A"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AA359D6"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7BA26E1" w14:textId="77777777" w:rsidR="00DD3F5C" w:rsidRDefault="00DD3F5C">
            <w:pPr>
              <w:pStyle w:val="TAL"/>
              <w:rPr>
                <w:lang w:eastAsia="ko-KR"/>
              </w:rPr>
            </w:pPr>
            <w:r>
              <w:rPr>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1B727229"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092625E"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5AD470F6" w14:textId="77777777" w:rsidR="00DD3F5C" w:rsidRDefault="00DD3F5C">
            <w:pPr>
              <w:pStyle w:val="TAC"/>
              <w:rPr>
                <w:lang w:eastAsia="ko-KR"/>
              </w:rPr>
            </w:pPr>
            <w:r>
              <w:rPr>
                <w:lang w:eastAsia="ko-KR"/>
              </w:rPr>
              <w:t>reject</w:t>
            </w:r>
          </w:p>
        </w:tc>
      </w:tr>
      <w:tr w:rsidR="00DD3F5C" w14:paraId="3851DDAA"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579860A" w14:textId="77777777" w:rsidR="00DD3F5C" w:rsidRDefault="00DD3F5C">
            <w:pPr>
              <w:pStyle w:val="TAL"/>
              <w:rPr>
                <w:lang w:eastAsia="ko-KR"/>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217F1D1" w14:textId="77777777" w:rsidR="00DD3F5C" w:rsidRDefault="00DD3F5C">
            <w:pPr>
              <w:pStyle w:val="TAL"/>
              <w:rPr>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BA4C402"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B00358E" w14:textId="77777777" w:rsidR="00DD3F5C" w:rsidRDefault="00DD3F5C">
            <w:pPr>
              <w:pStyle w:val="TAL"/>
              <w:rPr>
                <w:lang w:eastAsia="ko-KR"/>
              </w:rPr>
            </w:pPr>
            <w:r>
              <w:rPr>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72133E3B"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7475FBB"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38308457" w14:textId="77777777" w:rsidR="00DD3F5C" w:rsidRDefault="00DD3F5C">
            <w:pPr>
              <w:pStyle w:val="TAC"/>
              <w:rPr>
                <w:lang w:eastAsia="ko-KR"/>
              </w:rPr>
            </w:pPr>
            <w:r>
              <w:rPr>
                <w:lang w:eastAsia="ko-KR"/>
              </w:rPr>
              <w:t>reject</w:t>
            </w:r>
          </w:p>
        </w:tc>
      </w:tr>
      <w:tr w:rsidR="00DD3F5C" w14:paraId="020BF458"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37B1975A" w14:textId="77777777" w:rsidR="00DD3F5C" w:rsidRDefault="00DD3F5C">
            <w:pPr>
              <w:pStyle w:val="TAL"/>
              <w:rPr>
                <w:rFonts w:eastAsia="Batang"/>
                <w:lang w:eastAsia="ko-KR"/>
              </w:rPr>
            </w:pPr>
            <w:proofErr w:type="spellStart"/>
            <w:r>
              <w:rPr>
                <w:rFonts w:eastAsia="Batang"/>
                <w:lang w:eastAsia="ko-KR"/>
              </w:rPr>
              <w:t>gNB</w:t>
            </w:r>
            <w:proofErr w:type="spellEnd"/>
            <w:r>
              <w:rPr>
                <w:rFonts w:eastAsia="Batang"/>
                <w:lang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3308344F" w14:textId="77777777" w:rsidR="00DD3F5C" w:rsidRDefault="00DD3F5C">
            <w:pPr>
              <w:pStyle w:val="TAL"/>
              <w:rPr>
                <w:rFonts w:eastAsiaTheme="minorEastAsia"/>
                <w:lang w:eastAsia="ko-KR"/>
              </w:rPr>
            </w:pPr>
            <w:r>
              <w:rPr>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CB81A8"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639E466" w14:textId="77777777" w:rsidR="00DD3F5C" w:rsidRDefault="00DD3F5C">
            <w:pPr>
              <w:pStyle w:val="TAL"/>
              <w:rPr>
                <w:lang w:eastAsia="ko-KR"/>
              </w:rPr>
            </w:pPr>
            <w:r>
              <w:rPr>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5FBD2C6"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8D1FF32"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0B381861" w14:textId="77777777" w:rsidR="00DD3F5C" w:rsidRDefault="00DD3F5C">
            <w:pPr>
              <w:pStyle w:val="TAC"/>
              <w:rPr>
                <w:lang w:eastAsia="ko-KR"/>
              </w:rPr>
            </w:pPr>
            <w:r>
              <w:rPr>
                <w:lang w:eastAsia="ko-KR"/>
              </w:rPr>
              <w:t>reject</w:t>
            </w:r>
          </w:p>
        </w:tc>
      </w:tr>
      <w:tr w:rsidR="00DD3F5C" w14:paraId="66C72301" w14:textId="77777777" w:rsidTr="00DD3F5C">
        <w:tc>
          <w:tcPr>
            <w:tcW w:w="2394" w:type="dxa"/>
            <w:tcBorders>
              <w:top w:val="single" w:sz="4" w:space="0" w:color="auto"/>
              <w:left w:val="single" w:sz="4" w:space="0" w:color="auto"/>
              <w:bottom w:val="single" w:sz="4" w:space="0" w:color="auto"/>
              <w:right w:val="single" w:sz="4" w:space="0" w:color="auto"/>
            </w:tcBorders>
            <w:hideMark/>
          </w:tcPr>
          <w:p w14:paraId="1FA982CD" w14:textId="77777777" w:rsidR="00DD3F5C" w:rsidRDefault="00DD3F5C">
            <w:pPr>
              <w:pStyle w:val="TAL"/>
              <w:rPr>
                <w:rFonts w:eastAsia="Batang"/>
                <w:bCs/>
                <w:lang w:eastAsia="ko-KR"/>
              </w:rPr>
            </w:pPr>
            <w:r>
              <w:rPr>
                <w:rFonts w:eastAsia="Batang"/>
                <w:bCs/>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hideMark/>
          </w:tcPr>
          <w:p w14:paraId="450BBA1B" w14:textId="77777777" w:rsidR="00DD3F5C" w:rsidRDefault="00DD3F5C">
            <w:pPr>
              <w:pStyle w:val="TAL"/>
              <w:rPr>
                <w:rFonts w:eastAsiaTheme="minorEastAsia"/>
                <w:lang w:eastAsia="ko-KR"/>
              </w:rPr>
            </w:pPr>
            <w:r>
              <w:rPr>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DEF8129" w14:textId="77777777" w:rsidR="00DD3F5C" w:rsidRDefault="00DD3F5C">
            <w:pPr>
              <w:pStyle w:val="TAL"/>
              <w:rPr>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83AFC8E" w14:textId="77777777" w:rsidR="00DD3F5C" w:rsidRDefault="00DD3F5C">
            <w:pPr>
              <w:pStyle w:val="TAL"/>
              <w:rPr>
                <w:lang w:eastAsia="ko-KR"/>
              </w:rPr>
            </w:pPr>
            <w:r>
              <w:rPr>
                <w:lang w:eastAsia="ko-KR"/>
              </w:rPr>
              <w:t>9.3.1.3</w:t>
            </w:r>
          </w:p>
        </w:tc>
        <w:tc>
          <w:tcPr>
            <w:tcW w:w="1762" w:type="dxa"/>
            <w:tcBorders>
              <w:top w:val="single" w:sz="4" w:space="0" w:color="auto"/>
              <w:left w:val="single" w:sz="4" w:space="0" w:color="auto"/>
              <w:bottom w:val="single" w:sz="4" w:space="0" w:color="auto"/>
              <w:right w:val="single" w:sz="4" w:space="0" w:color="auto"/>
            </w:tcBorders>
          </w:tcPr>
          <w:p w14:paraId="29F79467" w14:textId="77777777" w:rsidR="00DD3F5C" w:rsidRDefault="00DD3F5C">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1A04EB78" w14:textId="77777777" w:rsidR="00DD3F5C" w:rsidRDefault="00DD3F5C">
            <w:pPr>
              <w:pStyle w:val="TAC"/>
              <w:rPr>
                <w:lang w:eastAsia="ko-KR"/>
              </w:rPr>
            </w:pPr>
            <w:r>
              <w:rPr>
                <w:lang w:eastAsia="ko-KR"/>
              </w:rPr>
              <w:t>YES</w:t>
            </w:r>
          </w:p>
        </w:tc>
        <w:tc>
          <w:tcPr>
            <w:tcW w:w="1274" w:type="dxa"/>
            <w:tcBorders>
              <w:top w:val="single" w:sz="4" w:space="0" w:color="auto"/>
              <w:left w:val="single" w:sz="4" w:space="0" w:color="auto"/>
              <w:bottom w:val="single" w:sz="4" w:space="0" w:color="auto"/>
              <w:right w:val="single" w:sz="4" w:space="0" w:color="auto"/>
            </w:tcBorders>
            <w:hideMark/>
          </w:tcPr>
          <w:p w14:paraId="49CA08F9" w14:textId="77777777" w:rsidR="00DD3F5C" w:rsidRDefault="00DD3F5C">
            <w:pPr>
              <w:pStyle w:val="TAC"/>
              <w:rPr>
                <w:lang w:eastAsia="ko-KR"/>
              </w:rPr>
            </w:pPr>
            <w:r>
              <w:rPr>
                <w:lang w:eastAsia="ko-KR"/>
              </w:rPr>
              <w:t>ignore</w:t>
            </w:r>
          </w:p>
        </w:tc>
      </w:tr>
    </w:tbl>
    <w:p w14:paraId="0096C272" w14:textId="77777777" w:rsidR="00DD3F5C" w:rsidRDefault="00DD3F5C" w:rsidP="00DD3F5C">
      <w:pPr>
        <w:rPr>
          <w:rFonts w:asciiTheme="minorHAnsi" w:eastAsiaTheme="minorEastAsia" w:hAnsiTheme="minorHAnsi" w:cstheme="minorBidi"/>
          <w:sz w:val="22"/>
          <w:szCs w:val="22"/>
          <w:lang w:val="en-US" w:eastAsia="zh-CN"/>
        </w:rPr>
      </w:pPr>
    </w:p>
    <w:p w14:paraId="54A767D3" w14:textId="77777777" w:rsidR="00DD3F5C" w:rsidRDefault="00DD3F5C" w:rsidP="004F7013">
      <w:pPr>
        <w:rPr>
          <w:rFonts w:eastAsiaTheme="minorEastAsia"/>
          <w:lang w:eastAsia="zh-CN"/>
        </w:rPr>
      </w:pPr>
    </w:p>
    <w:p w14:paraId="48DDE87B" w14:textId="77777777" w:rsidR="00DD3F5C" w:rsidRPr="004F7013" w:rsidRDefault="00DD3F5C" w:rsidP="004F7013">
      <w:pPr>
        <w:rPr>
          <w:rFonts w:eastAsiaTheme="minorEastAsia"/>
          <w:lang w:eastAsia="zh-CN"/>
        </w:rPr>
      </w:pPr>
    </w:p>
    <w:p w14:paraId="446DFD86" w14:textId="77777777" w:rsidR="00BB0677" w:rsidRPr="00EA5FA7" w:rsidRDefault="00BB0677" w:rsidP="00BB0677">
      <w:pPr>
        <w:pStyle w:val="Heading4"/>
      </w:pPr>
      <w:bookmarkStart w:id="422" w:name="_Toc20955879"/>
      <w:bookmarkStart w:id="423" w:name="_Toc29892991"/>
      <w:bookmarkStart w:id="424" w:name="_Toc36556928"/>
      <w:bookmarkStart w:id="425" w:name="_Toc45832359"/>
      <w:bookmarkStart w:id="426" w:name="_Toc51763612"/>
      <w:bookmarkStart w:id="427" w:name="_Toc64448778"/>
      <w:bookmarkStart w:id="428" w:name="_Toc66289437"/>
      <w:bookmarkStart w:id="429" w:name="_Toc74154550"/>
      <w:bookmarkStart w:id="430" w:name="_Toc81383294"/>
      <w:bookmarkStart w:id="431" w:name="_Toc88657927"/>
      <w:bookmarkStart w:id="432" w:name="_Toc97910839"/>
      <w:bookmarkStart w:id="433" w:name="_Toc99038559"/>
      <w:bookmarkStart w:id="434" w:name="_Toc99730822"/>
      <w:r w:rsidRPr="00EA5FA7">
        <w:t>9.2.2.7</w:t>
      </w:r>
      <w:r w:rsidRPr="00EA5FA7">
        <w:tab/>
        <w:t>UE CONTEXT MODIFICATION REQUEST</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4AA3C6E2" w14:textId="77777777" w:rsidR="00BB0677" w:rsidRPr="00EA5FA7" w:rsidRDefault="00BB0677" w:rsidP="00BB0677">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0811B7B4" w14:textId="77777777" w:rsidR="00BB0677" w:rsidRPr="00EA5FA7" w:rsidRDefault="00BB0677" w:rsidP="00BB0677">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0677" w:rsidRPr="00EA5FA7" w14:paraId="52F13714" w14:textId="77777777" w:rsidTr="00A313BA">
        <w:trPr>
          <w:tblHeader/>
        </w:trPr>
        <w:tc>
          <w:tcPr>
            <w:tcW w:w="2394" w:type="dxa"/>
          </w:tcPr>
          <w:p w14:paraId="2AC12193" w14:textId="77777777" w:rsidR="00BB0677" w:rsidRPr="00EA5FA7" w:rsidRDefault="00BB0677" w:rsidP="00A313BA">
            <w:pPr>
              <w:pStyle w:val="TAH"/>
            </w:pPr>
            <w:r w:rsidRPr="00EA5FA7">
              <w:t>IE/Group Name</w:t>
            </w:r>
          </w:p>
        </w:tc>
        <w:tc>
          <w:tcPr>
            <w:tcW w:w="1260" w:type="dxa"/>
          </w:tcPr>
          <w:p w14:paraId="4E31CC2F" w14:textId="77777777" w:rsidR="00BB0677" w:rsidRPr="00EA5FA7" w:rsidRDefault="00BB0677" w:rsidP="00A313BA">
            <w:pPr>
              <w:pStyle w:val="TAH"/>
            </w:pPr>
            <w:r w:rsidRPr="00EA5FA7">
              <w:t>Presence</w:t>
            </w:r>
          </w:p>
        </w:tc>
        <w:tc>
          <w:tcPr>
            <w:tcW w:w="1247" w:type="dxa"/>
          </w:tcPr>
          <w:p w14:paraId="6773015C" w14:textId="77777777" w:rsidR="00BB0677" w:rsidRPr="00EA5FA7" w:rsidRDefault="00BB0677" w:rsidP="00A313BA">
            <w:pPr>
              <w:pStyle w:val="TAH"/>
            </w:pPr>
            <w:r w:rsidRPr="00EA5FA7">
              <w:t>Range</w:t>
            </w:r>
          </w:p>
        </w:tc>
        <w:tc>
          <w:tcPr>
            <w:tcW w:w="1260" w:type="dxa"/>
          </w:tcPr>
          <w:p w14:paraId="420821E7" w14:textId="77777777" w:rsidR="00BB0677" w:rsidRPr="00EA5FA7" w:rsidRDefault="00BB0677" w:rsidP="00A313BA">
            <w:pPr>
              <w:pStyle w:val="TAH"/>
            </w:pPr>
            <w:r w:rsidRPr="00EA5FA7">
              <w:t>IE type and reference</w:t>
            </w:r>
          </w:p>
        </w:tc>
        <w:tc>
          <w:tcPr>
            <w:tcW w:w="1762" w:type="dxa"/>
          </w:tcPr>
          <w:p w14:paraId="4D0981F2" w14:textId="77777777" w:rsidR="00BB0677" w:rsidRPr="00EA5FA7" w:rsidRDefault="00BB0677" w:rsidP="00A313BA">
            <w:pPr>
              <w:pStyle w:val="TAH"/>
            </w:pPr>
            <w:r w:rsidRPr="00EA5FA7">
              <w:t>Semantics description</w:t>
            </w:r>
          </w:p>
        </w:tc>
        <w:tc>
          <w:tcPr>
            <w:tcW w:w="1288" w:type="dxa"/>
          </w:tcPr>
          <w:p w14:paraId="00CAF164" w14:textId="77777777" w:rsidR="00BB0677" w:rsidRPr="00EA5FA7" w:rsidRDefault="00BB0677" w:rsidP="00A313BA">
            <w:pPr>
              <w:pStyle w:val="TAH"/>
            </w:pPr>
            <w:r w:rsidRPr="00EA5FA7">
              <w:t>Criticality</w:t>
            </w:r>
          </w:p>
        </w:tc>
        <w:tc>
          <w:tcPr>
            <w:tcW w:w="1274" w:type="dxa"/>
          </w:tcPr>
          <w:p w14:paraId="049B3FF4" w14:textId="77777777" w:rsidR="00BB0677" w:rsidRPr="00EA5FA7" w:rsidRDefault="00BB0677" w:rsidP="00A313BA">
            <w:pPr>
              <w:pStyle w:val="TAH"/>
            </w:pPr>
            <w:r w:rsidRPr="00EA5FA7">
              <w:t>Assigned Criticality</w:t>
            </w:r>
          </w:p>
        </w:tc>
      </w:tr>
      <w:tr w:rsidR="00BB0677" w:rsidRPr="00EA5FA7" w14:paraId="5D1AA92B" w14:textId="77777777" w:rsidTr="00A313BA">
        <w:tc>
          <w:tcPr>
            <w:tcW w:w="2394" w:type="dxa"/>
          </w:tcPr>
          <w:p w14:paraId="0ADACB86" w14:textId="77777777" w:rsidR="00BB0677" w:rsidRPr="00EA5FA7" w:rsidRDefault="00BB0677" w:rsidP="00A313BA">
            <w:pPr>
              <w:pStyle w:val="TAL"/>
            </w:pPr>
            <w:r w:rsidRPr="00EA5FA7">
              <w:t>Message Type</w:t>
            </w:r>
          </w:p>
        </w:tc>
        <w:tc>
          <w:tcPr>
            <w:tcW w:w="1260" w:type="dxa"/>
          </w:tcPr>
          <w:p w14:paraId="06BE9253" w14:textId="77777777" w:rsidR="00BB0677" w:rsidRPr="00EA5FA7" w:rsidRDefault="00BB0677" w:rsidP="00A313BA">
            <w:pPr>
              <w:pStyle w:val="TAL"/>
            </w:pPr>
            <w:r w:rsidRPr="00EA5FA7">
              <w:t>M</w:t>
            </w:r>
          </w:p>
        </w:tc>
        <w:tc>
          <w:tcPr>
            <w:tcW w:w="1247" w:type="dxa"/>
          </w:tcPr>
          <w:p w14:paraId="580027EF" w14:textId="77777777" w:rsidR="00BB0677" w:rsidRPr="00EA5FA7" w:rsidRDefault="00BB0677" w:rsidP="00A313BA">
            <w:pPr>
              <w:pStyle w:val="TAL"/>
              <w:rPr>
                <w:i/>
              </w:rPr>
            </w:pPr>
          </w:p>
        </w:tc>
        <w:tc>
          <w:tcPr>
            <w:tcW w:w="1260" w:type="dxa"/>
          </w:tcPr>
          <w:p w14:paraId="1908D4FE" w14:textId="77777777" w:rsidR="00BB0677" w:rsidRPr="00EA5FA7" w:rsidRDefault="00BB0677" w:rsidP="00A313BA">
            <w:pPr>
              <w:pStyle w:val="TAL"/>
            </w:pPr>
            <w:r w:rsidRPr="00EA5FA7">
              <w:t>9.3.1.1</w:t>
            </w:r>
          </w:p>
        </w:tc>
        <w:tc>
          <w:tcPr>
            <w:tcW w:w="1762" w:type="dxa"/>
          </w:tcPr>
          <w:p w14:paraId="02DFCD99" w14:textId="77777777" w:rsidR="00BB0677" w:rsidRPr="00EA5FA7" w:rsidRDefault="00BB0677" w:rsidP="00A313BA">
            <w:pPr>
              <w:pStyle w:val="TAL"/>
            </w:pPr>
          </w:p>
        </w:tc>
        <w:tc>
          <w:tcPr>
            <w:tcW w:w="1288" w:type="dxa"/>
          </w:tcPr>
          <w:p w14:paraId="5EDF1855" w14:textId="77777777" w:rsidR="00BB0677" w:rsidRPr="00EA5FA7" w:rsidRDefault="00BB0677" w:rsidP="00A313BA">
            <w:pPr>
              <w:pStyle w:val="TAC"/>
            </w:pPr>
            <w:r w:rsidRPr="00EA5FA7">
              <w:t>YES</w:t>
            </w:r>
          </w:p>
        </w:tc>
        <w:tc>
          <w:tcPr>
            <w:tcW w:w="1274" w:type="dxa"/>
          </w:tcPr>
          <w:p w14:paraId="2FB56619" w14:textId="77777777" w:rsidR="00BB0677" w:rsidRPr="00EA5FA7" w:rsidRDefault="00BB0677" w:rsidP="00A313BA">
            <w:pPr>
              <w:pStyle w:val="TAC"/>
            </w:pPr>
            <w:r w:rsidRPr="00EA5FA7">
              <w:t>reject</w:t>
            </w:r>
          </w:p>
        </w:tc>
      </w:tr>
      <w:tr w:rsidR="00BB0677" w:rsidRPr="00EA5FA7" w14:paraId="0ED09ACF" w14:textId="77777777" w:rsidTr="00A313BA">
        <w:tc>
          <w:tcPr>
            <w:tcW w:w="2394" w:type="dxa"/>
          </w:tcPr>
          <w:p w14:paraId="62D8B986" w14:textId="77777777" w:rsidR="00BB0677" w:rsidRPr="00EA5FA7" w:rsidRDefault="00BB0677" w:rsidP="00A313B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2F5240E4" w14:textId="77777777" w:rsidR="00BB0677" w:rsidRPr="00EA5FA7" w:rsidRDefault="00BB0677" w:rsidP="00A313BA">
            <w:pPr>
              <w:pStyle w:val="TAL"/>
              <w:rPr>
                <w:lang w:eastAsia="zh-CN"/>
              </w:rPr>
            </w:pPr>
            <w:r w:rsidRPr="00EA5FA7">
              <w:rPr>
                <w:lang w:eastAsia="zh-CN"/>
              </w:rPr>
              <w:t>M</w:t>
            </w:r>
          </w:p>
        </w:tc>
        <w:tc>
          <w:tcPr>
            <w:tcW w:w="1247" w:type="dxa"/>
          </w:tcPr>
          <w:p w14:paraId="0190444C" w14:textId="77777777" w:rsidR="00BB0677" w:rsidRPr="00EA5FA7" w:rsidRDefault="00BB0677" w:rsidP="00A313BA">
            <w:pPr>
              <w:pStyle w:val="TAL"/>
              <w:rPr>
                <w:i/>
              </w:rPr>
            </w:pPr>
          </w:p>
        </w:tc>
        <w:tc>
          <w:tcPr>
            <w:tcW w:w="1260" w:type="dxa"/>
          </w:tcPr>
          <w:p w14:paraId="1698C671" w14:textId="77777777" w:rsidR="00BB0677" w:rsidRPr="00EA5FA7" w:rsidRDefault="00BB0677" w:rsidP="00A313BA">
            <w:pPr>
              <w:pStyle w:val="TAL"/>
            </w:pPr>
            <w:r w:rsidRPr="00EA5FA7">
              <w:t>9.3.1.4</w:t>
            </w:r>
          </w:p>
        </w:tc>
        <w:tc>
          <w:tcPr>
            <w:tcW w:w="1762" w:type="dxa"/>
          </w:tcPr>
          <w:p w14:paraId="7E01A4AE" w14:textId="77777777" w:rsidR="00BB0677" w:rsidRPr="00EA5FA7" w:rsidRDefault="00BB0677" w:rsidP="00A313BA">
            <w:pPr>
              <w:pStyle w:val="TAL"/>
            </w:pPr>
          </w:p>
        </w:tc>
        <w:tc>
          <w:tcPr>
            <w:tcW w:w="1288" w:type="dxa"/>
          </w:tcPr>
          <w:p w14:paraId="2017A56E" w14:textId="77777777" w:rsidR="00BB0677" w:rsidRPr="00EA5FA7" w:rsidRDefault="00BB0677" w:rsidP="00A313BA">
            <w:pPr>
              <w:pStyle w:val="TAC"/>
            </w:pPr>
            <w:r w:rsidRPr="00EA5FA7">
              <w:t>YES</w:t>
            </w:r>
          </w:p>
        </w:tc>
        <w:tc>
          <w:tcPr>
            <w:tcW w:w="1274" w:type="dxa"/>
          </w:tcPr>
          <w:p w14:paraId="463232B8" w14:textId="77777777" w:rsidR="00BB0677" w:rsidRPr="00EA5FA7" w:rsidRDefault="00BB0677" w:rsidP="00A313BA">
            <w:pPr>
              <w:pStyle w:val="TAC"/>
            </w:pPr>
            <w:r w:rsidRPr="00EA5FA7">
              <w:t>reject</w:t>
            </w:r>
          </w:p>
        </w:tc>
      </w:tr>
      <w:tr w:rsidR="00BB0677" w:rsidRPr="00EA5FA7" w14:paraId="14CA66BC" w14:textId="77777777" w:rsidTr="00A313BA">
        <w:tc>
          <w:tcPr>
            <w:tcW w:w="2394" w:type="dxa"/>
            <w:tcBorders>
              <w:top w:val="single" w:sz="4" w:space="0" w:color="auto"/>
              <w:left w:val="single" w:sz="4" w:space="0" w:color="auto"/>
              <w:bottom w:val="single" w:sz="4" w:space="0" w:color="auto"/>
              <w:right w:val="single" w:sz="4" w:space="0" w:color="auto"/>
            </w:tcBorders>
          </w:tcPr>
          <w:p w14:paraId="73CFA221" w14:textId="77777777" w:rsidR="00BB0677" w:rsidRPr="00EA5FA7" w:rsidRDefault="00BB0677" w:rsidP="00A313BA">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7F8BCF42" w14:textId="77777777" w:rsidR="00BB0677" w:rsidRPr="00EA5FA7" w:rsidRDefault="00BB0677" w:rsidP="00A313B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9B202C"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E01F1" w14:textId="77777777" w:rsidR="00BB0677" w:rsidRPr="00EA5FA7" w:rsidRDefault="00BB0677" w:rsidP="00A313B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B0D38BE"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546A1B9"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701BB" w14:textId="77777777" w:rsidR="00BB0677" w:rsidRPr="00EA5FA7" w:rsidRDefault="00BB0677" w:rsidP="00A313BA">
            <w:pPr>
              <w:pStyle w:val="TAC"/>
            </w:pPr>
            <w:r w:rsidRPr="00EA5FA7">
              <w:t>reject</w:t>
            </w:r>
          </w:p>
        </w:tc>
      </w:tr>
      <w:tr w:rsidR="00BB0677" w:rsidRPr="00EA5FA7" w14:paraId="3921C162" w14:textId="77777777" w:rsidTr="00A313BA">
        <w:tc>
          <w:tcPr>
            <w:tcW w:w="2394" w:type="dxa"/>
          </w:tcPr>
          <w:p w14:paraId="33D40141" w14:textId="77777777" w:rsidR="00BB0677" w:rsidRPr="00EA5FA7" w:rsidRDefault="00BB0677" w:rsidP="00A313BA">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6740F4FA" w14:textId="77777777" w:rsidR="00BB0677" w:rsidRPr="00EA5FA7" w:rsidRDefault="00BB0677" w:rsidP="00A313BA">
            <w:pPr>
              <w:pStyle w:val="TAL"/>
              <w:rPr>
                <w:rFonts w:cs="Arial"/>
                <w:lang w:eastAsia="zh-CN"/>
              </w:rPr>
            </w:pPr>
            <w:r w:rsidRPr="00EA5FA7">
              <w:rPr>
                <w:rFonts w:cs="Arial"/>
              </w:rPr>
              <w:t>O</w:t>
            </w:r>
          </w:p>
        </w:tc>
        <w:tc>
          <w:tcPr>
            <w:tcW w:w="1247" w:type="dxa"/>
          </w:tcPr>
          <w:p w14:paraId="4202F6E8" w14:textId="77777777" w:rsidR="00BB0677" w:rsidRPr="00EA5FA7" w:rsidRDefault="00BB0677" w:rsidP="00A313BA">
            <w:pPr>
              <w:pStyle w:val="TAL"/>
              <w:rPr>
                <w:rFonts w:cs="Arial"/>
                <w:i/>
              </w:rPr>
            </w:pPr>
          </w:p>
        </w:tc>
        <w:tc>
          <w:tcPr>
            <w:tcW w:w="1260" w:type="dxa"/>
          </w:tcPr>
          <w:p w14:paraId="06C70531"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1C1ED34A" w14:textId="77777777" w:rsidR="00BB0677" w:rsidRPr="00EA5FA7" w:rsidRDefault="00BB0677" w:rsidP="00A313BA">
            <w:pPr>
              <w:pStyle w:val="TAL"/>
              <w:rPr>
                <w:rFonts w:cs="Arial"/>
              </w:rPr>
            </w:pPr>
            <w:r w:rsidRPr="00EA5FA7">
              <w:rPr>
                <w:rFonts w:cs="Arial"/>
              </w:rPr>
              <w:t>9.3.1.12</w:t>
            </w:r>
          </w:p>
        </w:tc>
        <w:tc>
          <w:tcPr>
            <w:tcW w:w="1762" w:type="dxa"/>
          </w:tcPr>
          <w:p w14:paraId="659C70FB" w14:textId="77777777" w:rsidR="00BB0677" w:rsidRPr="00EA5FA7" w:rsidRDefault="00BB0677" w:rsidP="00A313B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A748BE" w14:textId="77777777" w:rsidR="00BB0677" w:rsidRPr="00EA5FA7" w:rsidRDefault="00BB0677" w:rsidP="00A313BA">
            <w:pPr>
              <w:pStyle w:val="TAC"/>
              <w:rPr>
                <w:rFonts w:cs="Arial"/>
              </w:rPr>
            </w:pPr>
            <w:r w:rsidRPr="00EA5FA7">
              <w:rPr>
                <w:rFonts w:cs="Arial"/>
              </w:rPr>
              <w:t>YES</w:t>
            </w:r>
          </w:p>
        </w:tc>
        <w:tc>
          <w:tcPr>
            <w:tcW w:w="1274" w:type="dxa"/>
          </w:tcPr>
          <w:p w14:paraId="559E68A7" w14:textId="77777777" w:rsidR="00BB0677" w:rsidRPr="00EA5FA7" w:rsidRDefault="00BB0677" w:rsidP="00A313BA">
            <w:pPr>
              <w:pStyle w:val="TAC"/>
              <w:rPr>
                <w:rFonts w:cs="Arial"/>
              </w:rPr>
            </w:pPr>
            <w:r w:rsidRPr="00EA5FA7">
              <w:rPr>
                <w:rFonts w:cs="Arial"/>
              </w:rPr>
              <w:t>ignore</w:t>
            </w:r>
          </w:p>
        </w:tc>
      </w:tr>
      <w:tr w:rsidR="00BB0677" w:rsidRPr="00EA5FA7" w14:paraId="1624BC56" w14:textId="77777777" w:rsidTr="00A313BA">
        <w:tc>
          <w:tcPr>
            <w:tcW w:w="2394" w:type="dxa"/>
          </w:tcPr>
          <w:p w14:paraId="5F04A9F6" w14:textId="77777777" w:rsidR="00BB0677" w:rsidRPr="00EA5FA7" w:rsidRDefault="00BB0677" w:rsidP="00A313BA">
            <w:pPr>
              <w:pStyle w:val="TAL"/>
              <w:rPr>
                <w:rFonts w:eastAsia="Batang"/>
                <w:bCs/>
              </w:rPr>
            </w:pPr>
            <w:proofErr w:type="spellStart"/>
            <w:r w:rsidRPr="00EA5FA7">
              <w:rPr>
                <w:rFonts w:eastAsia="Batang"/>
                <w:bCs/>
              </w:rPr>
              <w:t>ServCellIndex</w:t>
            </w:r>
            <w:proofErr w:type="spellEnd"/>
          </w:p>
        </w:tc>
        <w:tc>
          <w:tcPr>
            <w:tcW w:w="1260" w:type="dxa"/>
          </w:tcPr>
          <w:p w14:paraId="50F928A5" w14:textId="77777777" w:rsidR="00BB0677" w:rsidRPr="00EA5FA7" w:rsidRDefault="00BB0677" w:rsidP="00A313BA">
            <w:pPr>
              <w:pStyle w:val="TAL"/>
              <w:rPr>
                <w:rFonts w:cs="Arial"/>
              </w:rPr>
            </w:pPr>
            <w:r w:rsidRPr="00EA5FA7">
              <w:rPr>
                <w:rFonts w:cs="Arial"/>
                <w:lang w:eastAsia="zh-CN"/>
              </w:rPr>
              <w:t>O</w:t>
            </w:r>
          </w:p>
        </w:tc>
        <w:tc>
          <w:tcPr>
            <w:tcW w:w="1247" w:type="dxa"/>
          </w:tcPr>
          <w:p w14:paraId="01991976" w14:textId="77777777" w:rsidR="00BB0677" w:rsidRPr="00EA5FA7" w:rsidRDefault="00BB0677" w:rsidP="00A313BA">
            <w:pPr>
              <w:pStyle w:val="TAL"/>
              <w:rPr>
                <w:rFonts w:cs="Arial"/>
                <w:i/>
              </w:rPr>
            </w:pPr>
          </w:p>
        </w:tc>
        <w:tc>
          <w:tcPr>
            <w:tcW w:w="1260" w:type="dxa"/>
          </w:tcPr>
          <w:p w14:paraId="69727D56" w14:textId="77777777" w:rsidR="00BB0677" w:rsidRPr="00EA5FA7" w:rsidRDefault="00BB0677" w:rsidP="00A313BA">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683F324B" w14:textId="77777777" w:rsidR="00BB0677" w:rsidRPr="00EA5FA7" w:rsidRDefault="00BB0677" w:rsidP="00A313BA">
            <w:pPr>
              <w:pStyle w:val="TAL"/>
              <w:rPr>
                <w:rFonts w:cs="Arial"/>
              </w:rPr>
            </w:pPr>
          </w:p>
        </w:tc>
        <w:tc>
          <w:tcPr>
            <w:tcW w:w="1288" w:type="dxa"/>
          </w:tcPr>
          <w:p w14:paraId="5B795BAF" w14:textId="77777777" w:rsidR="00BB0677" w:rsidRPr="00EA5FA7" w:rsidRDefault="00BB0677" w:rsidP="00A313BA">
            <w:pPr>
              <w:pStyle w:val="TAC"/>
              <w:rPr>
                <w:rFonts w:cs="Arial"/>
              </w:rPr>
            </w:pPr>
            <w:r w:rsidRPr="00EA5FA7">
              <w:rPr>
                <w:rFonts w:cs="Arial"/>
              </w:rPr>
              <w:t>YES</w:t>
            </w:r>
          </w:p>
        </w:tc>
        <w:tc>
          <w:tcPr>
            <w:tcW w:w="1274" w:type="dxa"/>
          </w:tcPr>
          <w:p w14:paraId="59BF2CC1" w14:textId="77777777" w:rsidR="00BB0677" w:rsidRPr="00EA5FA7" w:rsidRDefault="00BB0677" w:rsidP="00A313BA">
            <w:pPr>
              <w:pStyle w:val="TAC"/>
              <w:rPr>
                <w:rFonts w:cs="Arial"/>
              </w:rPr>
            </w:pPr>
            <w:r w:rsidRPr="00EA5FA7">
              <w:rPr>
                <w:rFonts w:cs="Arial"/>
              </w:rPr>
              <w:t>reject</w:t>
            </w:r>
          </w:p>
        </w:tc>
      </w:tr>
      <w:tr w:rsidR="008A1EEE" w14:paraId="3E91EDFE" w14:textId="77777777" w:rsidTr="00A313BA">
        <w:tc>
          <w:tcPr>
            <w:tcW w:w="2394" w:type="dxa"/>
            <w:tcBorders>
              <w:top w:val="single" w:sz="4" w:space="0" w:color="auto"/>
              <w:left w:val="single" w:sz="4" w:space="0" w:color="auto"/>
              <w:bottom w:val="single" w:sz="4" w:space="0" w:color="auto"/>
              <w:right w:val="single" w:sz="4" w:space="0" w:color="auto"/>
            </w:tcBorders>
          </w:tcPr>
          <w:p w14:paraId="6683C20E" w14:textId="001A24E7" w:rsidR="008A1EEE" w:rsidRPr="00B62421" w:rsidRDefault="008A1EEE" w:rsidP="008A1EEE">
            <w:pPr>
              <w:pStyle w:val="TAL"/>
              <w:rPr>
                <w:b/>
                <w:bCs/>
                <w:lang w:val="en-US" w:eastAsia="zh-CN"/>
              </w:rPr>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67B892B0" w14:textId="0606682B" w:rsidR="008A1EEE" w:rsidRDefault="008A1EEE" w:rsidP="008A1EEE">
            <w:pPr>
              <w:pStyle w:val="TAL"/>
              <w:rPr>
                <w:lang w:eastAsia="ja-JP"/>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2EE05E3A" w14:textId="3ED70094" w:rsidR="008A1EEE" w:rsidRDefault="008A1EEE" w:rsidP="008A1EEE">
            <w:pPr>
              <w:pStyle w:val="TAL"/>
              <w:rPr>
                <w:i/>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08BAD4F" w14:textId="593E1680" w:rsidR="008A1EEE" w:rsidRDefault="008A1EEE" w:rsidP="008A1EEE">
            <w:pPr>
              <w:pStyle w:val="TAL"/>
              <w:rPr>
                <w:rFonts w:cs="Arial"/>
                <w:szCs w:val="18"/>
                <w:lang w:val="en-US"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3984B286" w14:textId="3DF2134D" w:rsidR="008A1EEE" w:rsidRDefault="008A1EEE" w:rsidP="008A1EEE">
            <w:pPr>
              <w:pStyle w:val="TAL"/>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32C19E37" w14:textId="0ADB52E8" w:rsidR="008A1EEE" w:rsidRDefault="008A1EEE" w:rsidP="008A1EEE">
            <w:pPr>
              <w:pStyle w:val="TAC"/>
              <w:rPr>
                <w:lang w:eastAsia="ja-JP"/>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DF6E29" w14:textId="1B085145" w:rsidR="008A1EEE" w:rsidRDefault="008A1EEE" w:rsidP="008A1EEE">
            <w:pPr>
              <w:pStyle w:val="TAC"/>
              <w:rPr>
                <w:rFonts w:cs="Arial"/>
                <w:lang w:eastAsia="zh-CN"/>
              </w:rPr>
            </w:pPr>
            <w:r w:rsidRPr="00CD1125">
              <w:rPr>
                <w:color w:val="FF0000"/>
                <w:lang w:eastAsia="ko-KR"/>
              </w:rPr>
              <w:t>…</w:t>
            </w:r>
          </w:p>
        </w:tc>
      </w:tr>
      <w:tr w:rsidR="008A1EEE" w14:paraId="255A7AE2" w14:textId="77777777" w:rsidTr="00A313BA">
        <w:tc>
          <w:tcPr>
            <w:tcW w:w="2394" w:type="dxa"/>
            <w:tcBorders>
              <w:top w:val="single" w:sz="4" w:space="0" w:color="auto"/>
              <w:left w:val="single" w:sz="4" w:space="0" w:color="auto"/>
              <w:bottom w:val="single" w:sz="4" w:space="0" w:color="auto"/>
              <w:right w:val="single" w:sz="4" w:space="0" w:color="auto"/>
            </w:tcBorders>
          </w:tcPr>
          <w:p w14:paraId="6F6DEF06" w14:textId="77777777" w:rsidR="008A1EEE" w:rsidRPr="00B62421" w:rsidRDefault="008A1EEE" w:rsidP="008A1EEE">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777A466" w14:textId="77777777" w:rsidR="008A1EEE" w:rsidRDefault="008A1EEE" w:rsidP="008A1EEE">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EADA8F"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CF834F" w14:textId="77777777" w:rsidR="008A1EEE" w:rsidRDefault="008A1EEE" w:rsidP="008A1EE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ED1BC8"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154F9655" w14:textId="77777777" w:rsidR="008A1EEE" w:rsidRDefault="008A1EEE" w:rsidP="008A1EE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470A14" w14:textId="77777777" w:rsidR="008A1EEE" w:rsidRDefault="008A1EEE" w:rsidP="008A1EEE">
            <w:pPr>
              <w:pStyle w:val="TAC"/>
            </w:pPr>
            <w:r>
              <w:rPr>
                <w:rFonts w:cs="Arial"/>
                <w:lang w:eastAsia="zh-CN"/>
              </w:rPr>
              <w:t>reject</w:t>
            </w:r>
          </w:p>
        </w:tc>
      </w:tr>
      <w:tr w:rsidR="008A1EEE" w14:paraId="7A63B0E6" w14:textId="77777777" w:rsidTr="00A313BA">
        <w:tc>
          <w:tcPr>
            <w:tcW w:w="2394" w:type="dxa"/>
            <w:tcBorders>
              <w:top w:val="single" w:sz="4" w:space="0" w:color="auto"/>
              <w:left w:val="single" w:sz="4" w:space="0" w:color="auto"/>
              <w:bottom w:val="single" w:sz="4" w:space="0" w:color="auto"/>
              <w:right w:val="single" w:sz="4" w:space="0" w:color="auto"/>
            </w:tcBorders>
          </w:tcPr>
          <w:p w14:paraId="1B28ECDF" w14:textId="77777777" w:rsidR="008A1EEE" w:rsidRPr="005251DB" w:rsidRDefault="008A1EEE" w:rsidP="008A1EEE">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C13E668" w14:textId="77777777" w:rsidR="008A1EEE" w:rsidRDefault="008A1EEE" w:rsidP="008A1EEE">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27ACA84"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826A2" w14:textId="77777777" w:rsidR="008A1EEE" w:rsidRDefault="008A1EEE" w:rsidP="008A1EEE">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2AEF849"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5D77BD7E" w14:textId="77777777" w:rsidR="008A1EEE" w:rsidRDefault="008A1EEE" w:rsidP="008A1EE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AD74B9" w14:textId="77777777" w:rsidR="008A1EEE" w:rsidRDefault="008A1EEE" w:rsidP="008A1EEE">
            <w:pPr>
              <w:pStyle w:val="TAC"/>
            </w:pPr>
            <w:r>
              <w:rPr>
                <w:rFonts w:cs="Arial"/>
                <w:szCs w:val="18"/>
                <w:lang w:eastAsia="ja-JP"/>
              </w:rPr>
              <w:t>-</w:t>
            </w:r>
          </w:p>
        </w:tc>
      </w:tr>
      <w:tr w:rsidR="008A1EEE" w14:paraId="71D5E5BA" w14:textId="77777777" w:rsidTr="00A313BA">
        <w:tc>
          <w:tcPr>
            <w:tcW w:w="2394" w:type="dxa"/>
            <w:tcBorders>
              <w:top w:val="single" w:sz="4" w:space="0" w:color="auto"/>
              <w:left w:val="single" w:sz="4" w:space="0" w:color="auto"/>
              <w:bottom w:val="single" w:sz="4" w:space="0" w:color="auto"/>
              <w:right w:val="single" w:sz="4" w:space="0" w:color="auto"/>
            </w:tcBorders>
          </w:tcPr>
          <w:p w14:paraId="5D8663A2" w14:textId="67256DC0" w:rsidR="008A1EEE" w:rsidRPr="002F0C5B" w:rsidRDefault="008A1EEE" w:rsidP="008A1EEE">
            <w:pPr>
              <w:pStyle w:val="TAL"/>
              <w:ind w:left="102"/>
            </w:pPr>
            <w:ins w:id="435" w:author="Lenovo" w:date="2022-09-23T18:16:00Z">
              <w:r w:rsidRPr="002F0C5B">
                <w:t>&gt;</w:t>
              </w:r>
              <w:r>
                <w:t>Selective Activation</w:t>
              </w:r>
              <w:r w:rsidRPr="002F0C5B">
                <w:t xml:space="preserve"> </w:t>
              </w:r>
            </w:ins>
            <w:ins w:id="436" w:author="Lenovo" w:date="2023-04-07T10:22:00Z">
              <w:r>
                <w:t>Request</w:t>
              </w:r>
            </w:ins>
          </w:p>
        </w:tc>
        <w:tc>
          <w:tcPr>
            <w:tcW w:w="1260" w:type="dxa"/>
            <w:tcBorders>
              <w:top w:val="single" w:sz="4" w:space="0" w:color="auto"/>
              <w:left w:val="single" w:sz="4" w:space="0" w:color="auto"/>
              <w:bottom w:val="single" w:sz="4" w:space="0" w:color="auto"/>
              <w:right w:val="single" w:sz="4" w:space="0" w:color="auto"/>
            </w:tcBorders>
          </w:tcPr>
          <w:p w14:paraId="07A93644" w14:textId="52D9765D" w:rsidR="008A1EEE" w:rsidRPr="00455C8F" w:rsidRDefault="008A1EEE" w:rsidP="008A1EEE">
            <w:pPr>
              <w:pStyle w:val="TAL"/>
              <w:rPr>
                <w:lang w:eastAsia="ja-JP"/>
              </w:rPr>
            </w:pPr>
            <w:ins w:id="437" w:author="Lenovo" w:date="2022-09-23T18:1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937E36" w14:textId="77777777" w:rsidR="008A1EEE" w:rsidRDefault="008A1EEE" w:rsidP="008A1EE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5D973D" w14:textId="7B9EB901" w:rsidR="008A1EEE" w:rsidRPr="00455C8F" w:rsidRDefault="008A1EEE" w:rsidP="008A1EEE">
            <w:pPr>
              <w:pStyle w:val="TAL"/>
              <w:rPr>
                <w:rFonts w:cs="Arial"/>
                <w:lang w:eastAsia="ja-JP"/>
              </w:rPr>
            </w:pPr>
            <w:ins w:id="438" w:author="Lenovo" w:date="2022-09-23T18:16: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B7FCCCA" w14:textId="77777777" w:rsidR="008A1EEE" w:rsidRDefault="008A1EEE" w:rsidP="008A1EEE">
            <w:pPr>
              <w:pStyle w:val="TAL"/>
            </w:pPr>
          </w:p>
        </w:tc>
        <w:tc>
          <w:tcPr>
            <w:tcW w:w="1288" w:type="dxa"/>
            <w:tcBorders>
              <w:top w:val="single" w:sz="4" w:space="0" w:color="auto"/>
              <w:left w:val="single" w:sz="4" w:space="0" w:color="auto"/>
              <w:bottom w:val="single" w:sz="4" w:space="0" w:color="auto"/>
              <w:right w:val="single" w:sz="4" w:space="0" w:color="auto"/>
            </w:tcBorders>
          </w:tcPr>
          <w:p w14:paraId="60E02740" w14:textId="77777777" w:rsidR="008A1EEE" w:rsidRDefault="008A1EEE" w:rsidP="008A1EEE">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4EBDD9" w14:textId="77777777" w:rsidR="008A1EEE" w:rsidRDefault="008A1EEE" w:rsidP="008A1EEE">
            <w:pPr>
              <w:pStyle w:val="TAC"/>
              <w:rPr>
                <w:rFonts w:cs="Arial"/>
                <w:szCs w:val="18"/>
                <w:lang w:eastAsia="ja-JP"/>
              </w:rPr>
            </w:pPr>
          </w:p>
        </w:tc>
      </w:tr>
      <w:tr w:rsidR="008A1EEE" w14:paraId="658484D7" w14:textId="77777777" w:rsidTr="00A313BA">
        <w:tc>
          <w:tcPr>
            <w:tcW w:w="2394" w:type="dxa"/>
            <w:tcBorders>
              <w:top w:val="single" w:sz="4" w:space="0" w:color="auto"/>
              <w:left w:val="single" w:sz="4" w:space="0" w:color="auto"/>
              <w:bottom w:val="single" w:sz="4" w:space="0" w:color="auto"/>
              <w:right w:val="single" w:sz="4" w:space="0" w:color="auto"/>
            </w:tcBorders>
          </w:tcPr>
          <w:p w14:paraId="69B74BAB" w14:textId="206D32C9" w:rsidR="008A1EEE" w:rsidRPr="002F0C5B" w:rsidRDefault="008A1EEE" w:rsidP="008A1EEE">
            <w:pPr>
              <w:pStyle w:val="TAL"/>
              <w:ind w:left="102"/>
            </w:pPr>
            <w:r w:rsidRPr="00CD1125">
              <w:rPr>
                <w:color w:val="FF0000"/>
                <w:lang w:eastAsia="ko-KR"/>
              </w:rPr>
              <w:t>Irrelevant Fields Omitted</w:t>
            </w:r>
          </w:p>
        </w:tc>
        <w:tc>
          <w:tcPr>
            <w:tcW w:w="1260" w:type="dxa"/>
            <w:tcBorders>
              <w:top w:val="single" w:sz="4" w:space="0" w:color="auto"/>
              <w:left w:val="single" w:sz="4" w:space="0" w:color="auto"/>
              <w:bottom w:val="single" w:sz="4" w:space="0" w:color="auto"/>
              <w:right w:val="single" w:sz="4" w:space="0" w:color="auto"/>
            </w:tcBorders>
          </w:tcPr>
          <w:p w14:paraId="37DEE0F9" w14:textId="1842166C" w:rsidR="008A1EEE" w:rsidRDefault="008A1EEE" w:rsidP="008A1EEE">
            <w:pPr>
              <w:pStyle w:val="TAL"/>
              <w:rPr>
                <w:lang w:eastAsia="ja-JP"/>
              </w:rPr>
            </w:pPr>
            <w:r w:rsidRPr="00CD1125">
              <w:rPr>
                <w:color w:val="FF0000"/>
                <w:lang w:eastAsia="ko-KR"/>
              </w:rPr>
              <w:t>…</w:t>
            </w:r>
          </w:p>
        </w:tc>
        <w:tc>
          <w:tcPr>
            <w:tcW w:w="1247" w:type="dxa"/>
            <w:tcBorders>
              <w:top w:val="single" w:sz="4" w:space="0" w:color="auto"/>
              <w:left w:val="single" w:sz="4" w:space="0" w:color="auto"/>
              <w:bottom w:val="single" w:sz="4" w:space="0" w:color="auto"/>
              <w:right w:val="single" w:sz="4" w:space="0" w:color="auto"/>
            </w:tcBorders>
          </w:tcPr>
          <w:p w14:paraId="7C6981FA" w14:textId="3A62F910" w:rsidR="008A1EEE" w:rsidRDefault="008A1EEE" w:rsidP="008A1EEE">
            <w:pPr>
              <w:pStyle w:val="TAL"/>
              <w:rPr>
                <w:i/>
              </w:rPr>
            </w:pPr>
            <w:r w:rsidRPr="00CD1125">
              <w:rPr>
                <w:i/>
                <w:color w:val="FF0000"/>
                <w:lang w:eastAsia="ko-KR"/>
              </w:rPr>
              <w:t>…</w:t>
            </w:r>
          </w:p>
        </w:tc>
        <w:tc>
          <w:tcPr>
            <w:tcW w:w="1260" w:type="dxa"/>
            <w:tcBorders>
              <w:top w:val="single" w:sz="4" w:space="0" w:color="auto"/>
              <w:left w:val="single" w:sz="4" w:space="0" w:color="auto"/>
              <w:bottom w:val="single" w:sz="4" w:space="0" w:color="auto"/>
              <w:right w:val="single" w:sz="4" w:space="0" w:color="auto"/>
            </w:tcBorders>
          </w:tcPr>
          <w:p w14:paraId="76AC45A2" w14:textId="01F9ADC3" w:rsidR="008A1EEE" w:rsidRDefault="008A1EEE" w:rsidP="008A1EEE">
            <w:pPr>
              <w:pStyle w:val="TAL"/>
              <w:rPr>
                <w:rFonts w:eastAsia="宋体" w:cs="Arial"/>
                <w:szCs w:val="18"/>
                <w:lang w:eastAsia="zh-CN"/>
              </w:rPr>
            </w:pPr>
            <w:r w:rsidRPr="00CD1125">
              <w:rPr>
                <w:color w:val="FF0000"/>
                <w:lang w:eastAsia="ko-KR"/>
              </w:rPr>
              <w:t>…</w:t>
            </w:r>
          </w:p>
        </w:tc>
        <w:tc>
          <w:tcPr>
            <w:tcW w:w="1762" w:type="dxa"/>
            <w:tcBorders>
              <w:top w:val="single" w:sz="4" w:space="0" w:color="auto"/>
              <w:left w:val="single" w:sz="4" w:space="0" w:color="auto"/>
              <w:bottom w:val="single" w:sz="4" w:space="0" w:color="auto"/>
              <w:right w:val="single" w:sz="4" w:space="0" w:color="auto"/>
            </w:tcBorders>
          </w:tcPr>
          <w:p w14:paraId="49F854C2" w14:textId="628BC83C" w:rsidR="008A1EEE" w:rsidRDefault="008A1EEE" w:rsidP="008A1EEE">
            <w:pPr>
              <w:pStyle w:val="TAL"/>
            </w:pPr>
            <w:r w:rsidRPr="00CD1125">
              <w:rPr>
                <w:color w:val="FF0000"/>
                <w:lang w:eastAsia="ko-KR"/>
              </w:rPr>
              <w:t>…</w:t>
            </w:r>
          </w:p>
        </w:tc>
        <w:tc>
          <w:tcPr>
            <w:tcW w:w="1288" w:type="dxa"/>
            <w:tcBorders>
              <w:top w:val="single" w:sz="4" w:space="0" w:color="auto"/>
              <w:left w:val="single" w:sz="4" w:space="0" w:color="auto"/>
              <w:bottom w:val="single" w:sz="4" w:space="0" w:color="auto"/>
              <w:right w:val="single" w:sz="4" w:space="0" w:color="auto"/>
            </w:tcBorders>
          </w:tcPr>
          <w:p w14:paraId="56D86886" w14:textId="278DA10F" w:rsidR="008A1EEE" w:rsidRDefault="008A1EEE" w:rsidP="008A1EEE">
            <w:pPr>
              <w:pStyle w:val="TAC"/>
              <w:rPr>
                <w:rFonts w:cs="Arial"/>
                <w:szCs w:val="18"/>
                <w:lang w:eastAsia="ja-JP"/>
              </w:rPr>
            </w:pPr>
            <w:r w:rsidRPr="00CD1125">
              <w:rPr>
                <w:color w:val="FF0000"/>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EB28C" w14:textId="7F687F35" w:rsidR="008A1EEE" w:rsidRDefault="008A1EEE" w:rsidP="008A1EEE">
            <w:pPr>
              <w:pStyle w:val="TAC"/>
              <w:rPr>
                <w:rFonts w:cs="Arial"/>
                <w:szCs w:val="18"/>
                <w:lang w:eastAsia="ja-JP"/>
              </w:rPr>
            </w:pPr>
            <w:r w:rsidRPr="00CD1125">
              <w:rPr>
                <w:color w:val="FF0000"/>
                <w:lang w:eastAsia="ko-KR"/>
              </w:rPr>
              <w:t>…</w:t>
            </w:r>
          </w:p>
        </w:tc>
      </w:tr>
    </w:tbl>
    <w:p w14:paraId="1802BD92" w14:textId="77777777" w:rsidR="00BB0677" w:rsidRPr="00EA5FA7" w:rsidRDefault="00BB0677" w:rsidP="00BB06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0FDC2013" w14:textId="77777777" w:rsidTr="00A313BA">
        <w:trPr>
          <w:jc w:val="center"/>
        </w:trPr>
        <w:tc>
          <w:tcPr>
            <w:tcW w:w="3686" w:type="dxa"/>
          </w:tcPr>
          <w:p w14:paraId="3C2F5053" w14:textId="77777777" w:rsidR="00BB0677" w:rsidRPr="00EA5FA7" w:rsidRDefault="00BB0677" w:rsidP="00A313BA">
            <w:pPr>
              <w:pStyle w:val="TAH"/>
              <w:rPr>
                <w:lang w:eastAsia="zh-CN"/>
              </w:rPr>
            </w:pPr>
            <w:r w:rsidRPr="00EA5FA7">
              <w:rPr>
                <w:lang w:eastAsia="zh-CN"/>
              </w:rPr>
              <w:lastRenderedPageBreak/>
              <w:t>Range bound</w:t>
            </w:r>
          </w:p>
        </w:tc>
        <w:tc>
          <w:tcPr>
            <w:tcW w:w="5670" w:type="dxa"/>
          </w:tcPr>
          <w:p w14:paraId="7E294229" w14:textId="77777777" w:rsidR="00BB0677" w:rsidRPr="00EA5FA7" w:rsidRDefault="00BB0677" w:rsidP="00A313BA">
            <w:pPr>
              <w:pStyle w:val="TAH"/>
              <w:rPr>
                <w:lang w:eastAsia="zh-CN"/>
              </w:rPr>
            </w:pPr>
            <w:r w:rsidRPr="00EA5FA7">
              <w:rPr>
                <w:lang w:eastAsia="zh-CN"/>
              </w:rPr>
              <w:t>Explanation</w:t>
            </w:r>
          </w:p>
        </w:tc>
      </w:tr>
      <w:tr w:rsidR="00BB0677" w:rsidRPr="00EA5FA7" w14:paraId="164071BA" w14:textId="77777777" w:rsidTr="00A313BA">
        <w:trPr>
          <w:jc w:val="center"/>
        </w:trPr>
        <w:tc>
          <w:tcPr>
            <w:tcW w:w="3686" w:type="dxa"/>
          </w:tcPr>
          <w:p w14:paraId="0AC73214" w14:textId="77777777" w:rsidR="00BB0677" w:rsidRPr="00EA5FA7" w:rsidRDefault="00BB0677" w:rsidP="00A313BA">
            <w:pPr>
              <w:pStyle w:val="TAL"/>
              <w:rPr>
                <w:lang w:eastAsia="zh-CN"/>
              </w:rPr>
            </w:pPr>
            <w:proofErr w:type="spellStart"/>
            <w:r w:rsidRPr="00EA5FA7">
              <w:rPr>
                <w:lang w:eastAsia="zh-CN"/>
              </w:rPr>
              <w:t>maxnoofSCells</w:t>
            </w:r>
            <w:proofErr w:type="spellEnd"/>
          </w:p>
        </w:tc>
        <w:tc>
          <w:tcPr>
            <w:tcW w:w="5670" w:type="dxa"/>
          </w:tcPr>
          <w:p w14:paraId="16D8CD16" w14:textId="77777777" w:rsidR="00BB0677" w:rsidRPr="00EA5FA7" w:rsidRDefault="00BB0677" w:rsidP="00A313BA">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B0677" w:rsidRPr="00EA5FA7" w14:paraId="65A123B1" w14:textId="77777777" w:rsidTr="00A313BA">
        <w:trPr>
          <w:jc w:val="center"/>
        </w:trPr>
        <w:tc>
          <w:tcPr>
            <w:tcW w:w="3686" w:type="dxa"/>
          </w:tcPr>
          <w:p w14:paraId="4157B0E8" w14:textId="77777777" w:rsidR="00BB0677" w:rsidRPr="00EA5FA7" w:rsidRDefault="00BB0677" w:rsidP="00A313BA">
            <w:pPr>
              <w:pStyle w:val="TAL"/>
              <w:rPr>
                <w:lang w:eastAsia="zh-CN"/>
              </w:rPr>
            </w:pPr>
            <w:proofErr w:type="spellStart"/>
            <w:r w:rsidRPr="00EA5FA7">
              <w:rPr>
                <w:lang w:eastAsia="zh-CN"/>
              </w:rPr>
              <w:t>maxnoofSRBs</w:t>
            </w:r>
            <w:proofErr w:type="spellEnd"/>
          </w:p>
        </w:tc>
        <w:tc>
          <w:tcPr>
            <w:tcW w:w="5670" w:type="dxa"/>
          </w:tcPr>
          <w:p w14:paraId="5C2A80EE" w14:textId="77777777" w:rsidR="00BB0677" w:rsidRPr="00EA5FA7" w:rsidRDefault="00BB0677" w:rsidP="00A313BA">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BB0677" w:rsidRPr="00EA5FA7" w14:paraId="2B0CBE11" w14:textId="77777777" w:rsidTr="00A313BA">
        <w:trPr>
          <w:jc w:val="center"/>
        </w:trPr>
        <w:tc>
          <w:tcPr>
            <w:tcW w:w="3686" w:type="dxa"/>
          </w:tcPr>
          <w:p w14:paraId="71E33974" w14:textId="77777777" w:rsidR="00BB0677" w:rsidRPr="00EA5FA7" w:rsidRDefault="00BB0677" w:rsidP="00A313BA">
            <w:pPr>
              <w:pStyle w:val="TAL"/>
              <w:rPr>
                <w:lang w:eastAsia="zh-CN"/>
              </w:rPr>
            </w:pPr>
            <w:proofErr w:type="spellStart"/>
            <w:r w:rsidRPr="00EA5FA7">
              <w:rPr>
                <w:lang w:eastAsia="zh-CN"/>
              </w:rPr>
              <w:t>maxnoofDRBs</w:t>
            </w:r>
            <w:proofErr w:type="spellEnd"/>
          </w:p>
        </w:tc>
        <w:tc>
          <w:tcPr>
            <w:tcW w:w="5670" w:type="dxa"/>
          </w:tcPr>
          <w:p w14:paraId="35201685" w14:textId="77777777" w:rsidR="00BB0677" w:rsidRPr="00EA5FA7" w:rsidRDefault="00BB0677" w:rsidP="00A313BA">
            <w:pPr>
              <w:pStyle w:val="TAL"/>
              <w:rPr>
                <w:lang w:eastAsia="zh-CN"/>
              </w:rPr>
            </w:pPr>
            <w:r w:rsidRPr="00EA5FA7">
              <w:rPr>
                <w:lang w:eastAsia="zh-CN"/>
              </w:rPr>
              <w:t xml:space="preserve">Maximum no. of DRB allowed towards one UE, the maximum value is 64. </w:t>
            </w:r>
          </w:p>
        </w:tc>
      </w:tr>
      <w:tr w:rsidR="00BB0677" w:rsidRPr="00EA5FA7" w14:paraId="7702847B" w14:textId="77777777" w:rsidTr="00A313BA">
        <w:trPr>
          <w:jc w:val="center"/>
        </w:trPr>
        <w:tc>
          <w:tcPr>
            <w:tcW w:w="3686" w:type="dxa"/>
          </w:tcPr>
          <w:p w14:paraId="22E44C2C" w14:textId="77777777" w:rsidR="00BB0677" w:rsidRPr="00EA5FA7" w:rsidRDefault="00BB0677" w:rsidP="00A313BA">
            <w:pPr>
              <w:pStyle w:val="TAL"/>
              <w:rPr>
                <w:lang w:eastAsia="zh-CN"/>
              </w:rPr>
            </w:pPr>
            <w:proofErr w:type="spellStart"/>
            <w:r w:rsidRPr="00EA5FA7">
              <w:rPr>
                <w:lang w:eastAsia="zh-CN"/>
              </w:rPr>
              <w:t>maxnoofULUPTNLInformation</w:t>
            </w:r>
            <w:proofErr w:type="spellEnd"/>
          </w:p>
        </w:tc>
        <w:tc>
          <w:tcPr>
            <w:tcW w:w="5670" w:type="dxa"/>
          </w:tcPr>
          <w:p w14:paraId="2B4AFE17" w14:textId="77777777" w:rsidR="00BB0677" w:rsidRPr="00EA5FA7" w:rsidRDefault="00BB0677" w:rsidP="00A313BA">
            <w:pPr>
              <w:pStyle w:val="TAL"/>
              <w:rPr>
                <w:lang w:eastAsia="zh-CN"/>
              </w:rPr>
            </w:pPr>
            <w:r w:rsidRPr="00EA5FA7">
              <w:rPr>
                <w:lang w:eastAsia="zh-CN"/>
              </w:rPr>
              <w:t>Maximum no. of UL UP TNL Information allowed towards one DRB, the maximum value is 2.</w:t>
            </w:r>
          </w:p>
        </w:tc>
      </w:tr>
      <w:tr w:rsidR="00BB0677" w:rsidRPr="00EA5FA7" w14:paraId="271CB158"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36A15181" w14:textId="77777777" w:rsidR="00BB0677" w:rsidRPr="00EA5FA7" w:rsidRDefault="00BB0677" w:rsidP="00A313BA">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5C08E37" w14:textId="77777777" w:rsidR="00BB0677" w:rsidRPr="00EA5FA7" w:rsidRDefault="00BB0677" w:rsidP="00A313BA">
            <w:pPr>
              <w:pStyle w:val="TAL"/>
              <w:rPr>
                <w:lang w:eastAsia="zh-CN"/>
              </w:rPr>
            </w:pPr>
            <w:r w:rsidRPr="00EA5FA7">
              <w:rPr>
                <w:lang w:eastAsia="zh-CN"/>
              </w:rPr>
              <w:t>Maximum no. of flows allowed to be mapped to one DRB, the maximum value is 64.</w:t>
            </w:r>
          </w:p>
        </w:tc>
      </w:tr>
      <w:tr w:rsidR="00BB0677" w:rsidRPr="00EA5FA7" w14:paraId="38A16A3C"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12CC3CE3" w14:textId="77777777" w:rsidR="00BB0677" w:rsidRPr="00EA5FA7" w:rsidRDefault="00BB0677" w:rsidP="00A313BA">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048819E" w14:textId="77777777" w:rsidR="00BB0677" w:rsidRPr="00EA5FA7" w:rsidRDefault="00BB0677" w:rsidP="00A313BA">
            <w:pPr>
              <w:pStyle w:val="TAL"/>
              <w:rPr>
                <w:lang w:eastAsia="zh-CN"/>
              </w:rPr>
            </w:pPr>
            <w:r w:rsidRPr="00A973D8">
              <w:t>Maximum no. of BH RLC channels allowed towards one IAB-node, the maximum value is 65536.</w:t>
            </w:r>
          </w:p>
        </w:tc>
      </w:tr>
      <w:tr w:rsidR="00BB0677" w14:paraId="09C3E904" w14:textId="77777777" w:rsidTr="00A313BA">
        <w:trPr>
          <w:jc w:val="center"/>
        </w:trPr>
        <w:tc>
          <w:tcPr>
            <w:tcW w:w="3686" w:type="dxa"/>
          </w:tcPr>
          <w:p w14:paraId="23753F7D"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64116105" w14:textId="77777777" w:rsidR="00BB0677" w:rsidRDefault="00BB0677" w:rsidP="00A313BA">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B0677" w14:paraId="7B346E8E" w14:textId="77777777" w:rsidTr="00A313BA">
        <w:trPr>
          <w:jc w:val="center"/>
        </w:trPr>
        <w:tc>
          <w:tcPr>
            <w:tcW w:w="3686" w:type="dxa"/>
          </w:tcPr>
          <w:p w14:paraId="3BCEFD05" w14:textId="77777777" w:rsidR="00BB0677" w:rsidRPr="00BF0E2C" w:rsidRDefault="00BB0677" w:rsidP="00A313BA">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0ECD75FF" w14:textId="77777777" w:rsidR="00BB0677" w:rsidRDefault="00BB0677" w:rsidP="00A313BA">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B0677" w14:paraId="6E7F647E" w14:textId="77777777" w:rsidTr="00A313BA">
        <w:trPr>
          <w:jc w:val="center"/>
        </w:trPr>
        <w:tc>
          <w:tcPr>
            <w:tcW w:w="3686" w:type="dxa"/>
          </w:tcPr>
          <w:p w14:paraId="25824343" w14:textId="77777777" w:rsidR="00BB0677" w:rsidRPr="00BF0E2C" w:rsidRDefault="00BB0677" w:rsidP="00A313BA">
            <w:pPr>
              <w:pStyle w:val="TAL"/>
            </w:pPr>
            <w:proofErr w:type="spellStart"/>
            <w:r w:rsidRPr="008F02E1">
              <w:t>maxnoofAdditionalPDCPDuplicationTNL</w:t>
            </w:r>
            <w:proofErr w:type="spellEnd"/>
          </w:p>
        </w:tc>
        <w:tc>
          <w:tcPr>
            <w:tcW w:w="5670" w:type="dxa"/>
          </w:tcPr>
          <w:p w14:paraId="115B169E" w14:textId="77777777" w:rsidR="00BB0677" w:rsidRDefault="00BB0677" w:rsidP="00A313BA">
            <w:pPr>
              <w:pStyle w:val="TAL"/>
            </w:pPr>
            <w:r w:rsidRPr="008F02E1">
              <w:t xml:space="preserve">Maximum no. of additional UP TNL Information allowed towards one DRB, the maximum value is 2. </w:t>
            </w:r>
          </w:p>
        </w:tc>
      </w:tr>
      <w:tr w:rsidR="00BB0677" w14:paraId="2AC7750E" w14:textId="77777777" w:rsidTr="00A313BA">
        <w:trPr>
          <w:jc w:val="center"/>
        </w:trPr>
        <w:tc>
          <w:tcPr>
            <w:tcW w:w="3686" w:type="dxa"/>
          </w:tcPr>
          <w:p w14:paraId="283F1F59" w14:textId="77777777" w:rsidR="00BB0677" w:rsidRPr="008F02E1" w:rsidRDefault="00BB0677" w:rsidP="00A313BA">
            <w:pPr>
              <w:pStyle w:val="TAL"/>
            </w:pPr>
            <w:proofErr w:type="spellStart"/>
            <w:r w:rsidRPr="005F04CC">
              <w:rPr>
                <w:rFonts w:cs="Arial"/>
                <w:bCs/>
                <w:szCs w:val="18"/>
                <w:lang w:eastAsia="ja-JP"/>
              </w:rPr>
              <w:t>maxnoofCellsinCHO</w:t>
            </w:r>
            <w:proofErr w:type="spellEnd"/>
          </w:p>
        </w:tc>
        <w:tc>
          <w:tcPr>
            <w:tcW w:w="5670" w:type="dxa"/>
          </w:tcPr>
          <w:p w14:paraId="18A270A0" w14:textId="77777777" w:rsidR="00BB0677" w:rsidRPr="008F02E1" w:rsidRDefault="00BB0677" w:rsidP="00A313B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B0677" w14:paraId="536E6F13" w14:textId="77777777" w:rsidTr="00A313BA">
        <w:trPr>
          <w:jc w:val="center"/>
        </w:trPr>
        <w:tc>
          <w:tcPr>
            <w:tcW w:w="3686" w:type="dxa"/>
          </w:tcPr>
          <w:p w14:paraId="40E26623" w14:textId="77777777" w:rsidR="00BB0677" w:rsidRPr="005F04CC" w:rsidRDefault="00BB0677" w:rsidP="00A313BA">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48753491" w14:textId="77777777" w:rsidR="00BB0677" w:rsidRPr="005F04CC" w:rsidRDefault="00BB0677" w:rsidP="00A313BA">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RLC channels for L2 U2N relaying per Relay UE, the maximum value is 32.</w:t>
            </w:r>
          </w:p>
        </w:tc>
      </w:tr>
      <w:tr w:rsidR="00BB0677" w14:paraId="2AB93CA2" w14:textId="77777777" w:rsidTr="00A313BA">
        <w:trPr>
          <w:jc w:val="center"/>
        </w:trPr>
        <w:tc>
          <w:tcPr>
            <w:tcW w:w="3686" w:type="dxa"/>
          </w:tcPr>
          <w:p w14:paraId="4EA801EB" w14:textId="77777777" w:rsidR="00BB0677" w:rsidRPr="005F04CC" w:rsidRDefault="00BB0677" w:rsidP="00A313BA">
            <w:pPr>
              <w:pStyle w:val="TAL"/>
              <w:rPr>
                <w:rFonts w:cs="Arial"/>
                <w:bCs/>
                <w:szCs w:val="18"/>
                <w:lang w:eastAsia="ja-JP"/>
              </w:rPr>
            </w:pPr>
            <w:r>
              <w:rPr>
                <w:rFonts w:cs="Arial"/>
                <w:bCs/>
                <w:szCs w:val="18"/>
                <w:lang w:eastAsia="ja-JP"/>
              </w:rPr>
              <w:t>maxnoofPC5RLCChannels</w:t>
            </w:r>
          </w:p>
        </w:tc>
        <w:tc>
          <w:tcPr>
            <w:tcW w:w="5670" w:type="dxa"/>
          </w:tcPr>
          <w:p w14:paraId="1E5E824B" w14:textId="77777777" w:rsidR="00BB0677" w:rsidRPr="005F04CC" w:rsidRDefault="00BB0677" w:rsidP="00A313BA">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1F57CDF9" w14:textId="77777777" w:rsidR="00BB0677" w:rsidRPr="00EA5FA7" w:rsidRDefault="00BB0677" w:rsidP="00BB067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3D79AFEC" w14:textId="77777777" w:rsidTr="00A313BA">
        <w:tc>
          <w:tcPr>
            <w:tcW w:w="3686" w:type="dxa"/>
          </w:tcPr>
          <w:p w14:paraId="06858900" w14:textId="77777777" w:rsidR="00BB0677" w:rsidRPr="00EA5FA7" w:rsidRDefault="00BB0677" w:rsidP="00A313BA">
            <w:pPr>
              <w:pStyle w:val="TAH"/>
              <w:rPr>
                <w:lang w:eastAsia="ja-JP"/>
              </w:rPr>
            </w:pPr>
            <w:r w:rsidRPr="00EA5FA7">
              <w:rPr>
                <w:lang w:eastAsia="ja-JP"/>
              </w:rPr>
              <w:t>Condition</w:t>
            </w:r>
          </w:p>
        </w:tc>
        <w:tc>
          <w:tcPr>
            <w:tcW w:w="5670" w:type="dxa"/>
          </w:tcPr>
          <w:p w14:paraId="4BE579AD" w14:textId="77777777" w:rsidR="00BB0677" w:rsidRPr="00EA5FA7" w:rsidRDefault="00BB0677" w:rsidP="00A313BA">
            <w:pPr>
              <w:pStyle w:val="TAH"/>
              <w:rPr>
                <w:lang w:eastAsia="ja-JP"/>
              </w:rPr>
            </w:pPr>
            <w:r w:rsidRPr="00EA5FA7">
              <w:rPr>
                <w:lang w:eastAsia="ja-JP"/>
              </w:rPr>
              <w:t>Explanation</w:t>
            </w:r>
          </w:p>
        </w:tc>
      </w:tr>
      <w:tr w:rsidR="00BB0677" w:rsidRPr="00EA5FA7" w14:paraId="10723635" w14:textId="77777777" w:rsidTr="00A313BA">
        <w:tc>
          <w:tcPr>
            <w:tcW w:w="3686" w:type="dxa"/>
          </w:tcPr>
          <w:p w14:paraId="005ED4EB" w14:textId="77777777" w:rsidR="00BB0677" w:rsidRPr="00EA5FA7" w:rsidRDefault="00BB0677" w:rsidP="00A313BA">
            <w:pPr>
              <w:pStyle w:val="TAL"/>
              <w:rPr>
                <w:lang w:eastAsia="ja-JP"/>
              </w:rPr>
            </w:pPr>
            <w:proofErr w:type="spellStart"/>
            <w:r w:rsidRPr="007867C8">
              <w:rPr>
                <w:lang w:eastAsia="zh-CN"/>
              </w:rPr>
              <w:t>ifCHOcancel</w:t>
            </w:r>
            <w:proofErr w:type="spellEnd"/>
          </w:p>
        </w:tc>
        <w:tc>
          <w:tcPr>
            <w:tcW w:w="5670" w:type="dxa"/>
          </w:tcPr>
          <w:p w14:paraId="511AE93A" w14:textId="77777777" w:rsidR="00BB0677" w:rsidRPr="00EA5FA7" w:rsidRDefault="00BB0677" w:rsidP="00A313BA">
            <w:pPr>
              <w:pStyle w:val="TAL"/>
              <w:rPr>
                <w:lang w:eastAsia="ja-JP"/>
              </w:rPr>
            </w:pPr>
            <w:r w:rsidRPr="007867C8">
              <w:rPr>
                <w:snapToGrid w:val="0"/>
              </w:rPr>
              <w:t>This IE may be present if the CHO Trigger IE is present and set to "CHO-cancel".</w:t>
            </w:r>
          </w:p>
        </w:tc>
      </w:tr>
    </w:tbl>
    <w:p w14:paraId="089652D8" w14:textId="77777777" w:rsidR="00BB0677" w:rsidRDefault="00BB0677" w:rsidP="00BB0677"/>
    <w:p w14:paraId="6EFEF591" w14:textId="77777777" w:rsidR="00E34B31" w:rsidRPr="007D62C2" w:rsidRDefault="00E34B31" w:rsidP="00E34B31">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xml:space="preserve">*  </w:t>
      </w:r>
      <w:r>
        <w:rPr>
          <w:rFonts w:eastAsiaTheme="minorEastAsia"/>
          <w:color w:val="FF0000"/>
          <w:highlight w:val="yellow"/>
          <w:lang w:eastAsia="zh-CN"/>
        </w:rPr>
        <w:t>Next</w:t>
      </w:r>
      <w:proofErr w:type="gramEnd"/>
      <w:r>
        <w:rPr>
          <w:rFonts w:eastAsiaTheme="minorEastAsia"/>
          <w:color w:val="FF0000"/>
          <w:highlight w:val="yellow"/>
          <w:lang w:eastAsia="zh-CN"/>
        </w:rPr>
        <w:t xml:space="preserve"> </w:t>
      </w:r>
      <w:r w:rsidRPr="007D62C2">
        <w:rPr>
          <w:rFonts w:eastAsiaTheme="minorEastAsia"/>
          <w:color w:val="FF0000"/>
          <w:highlight w:val="yellow"/>
          <w:lang w:eastAsia="zh-CN"/>
        </w:rPr>
        <w:t xml:space="preserve">Change </w:t>
      </w:r>
      <w:r>
        <w:rPr>
          <w:rFonts w:eastAsiaTheme="minorEastAsia"/>
          <w:color w:val="FF0000"/>
          <w:highlight w:val="yellow"/>
          <w:lang w:eastAsia="zh-CN"/>
        </w:rPr>
        <w:t xml:space="preserve"> </w:t>
      </w:r>
      <w:r w:rsidRPr="007D62C2">
        <w:rPr>
          <w:rFonts w:eastAsiaTheme="minorEastAsia"/>
          <w:color w:val="FF0000"/>
          <w:highlight w:val="yellow"/>
          <w:lang w:eastAsia="zh-CN"/>
        </w:rPr>
        <w:t>***************************************************</w:t>
      </w:r>
    </w:p>
    <w:p w14:paraId="3CB5F7AB" w14:textId="77777777" w:rsidR="00D12041" w:rsidRDefault="00D12041" w:rsidP="00BB0677"/>
    <w:p w14:paraId="1A4FF895" w14:textId="77777777" w:rsidR="00D12041" w:rsidRDefault="00D12041" w:rsidP="00D12041">
      <w:pPr>
        <w:pStyle w:val="Heading4"/>
        <w:rPr>
          <w:lang w:eastAsia="zh-CN"/>
        </w:rPr>
      </w:pPr>
      <w:bookmarkStart w:id="439" w:name="_Toc45832367"/>
      <w:bookmarkStart w:id="440" w:name="_Toc51763620"/>
      <w:bookmarkStart w:id="441" w:name="_Toc64448786"/>
      <w:bookmarkStart w:id="442" w:name="_Toc66289445"/>
      <w:bookmarkStart w:id="443" w:name="_Toc74154558"/>
      <w:bookmarkStart w:id="444" w:name="_Toc81383302"/>
      <w:bookmarkStart w:id="445" w:name="_Toc88657935"/>
      <w:bookmarkStart w:id="446" w:name="_Toc97910847"/>
      <w:bookmarkStart w:id="447" w:name="_Toc99038567"/>
      <w:bookmarkStart w:id="448" w:name="_Toc99730830"/>
      <w:bookmarkStart w:id="449" w:name="_Toc105510959"/>
      <w:bookmarkStart w:id="450" w:name="_Toc105927491"/>
      <w:bookmarkStart w:id="451" w:name="_Toc106110031"/>
      <w:bookmarkStart w:id="452" w:name="_Toc113835468"/>
      <w:bookmarkStart w:id="453" w:name="_Toc120124315"/>
      <w:bookmarkStart w:id="454" w:name="_Toc121161315"/>
      <w:r>
        <w:rPr>
          <w:lang w:eastAsia="zh-CN"/>
        </w:rPr>
        <w:t>9.2.2.14</w:t>
      </w:r>
      <w:r>
        <w:rPr>
          <w:lang w:eastAsia="zh-CN"/>
        </w:rPr>
        <w:tab/>
        <w:t>ACCESS SUCCESS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9001BB6" w14:textId="56A9B6A3" w:rsidR="00D12041" w:rsidRDefault="00D12041" w:rsidP="00D12041">
      <w:pPr>
        <w:rPr>
          <w:lang w:eastAsia="zh-CN"/>
        </w:rPr>
      </w:pPr>
      <w:r>
        <w:t xml:space="preserve">This message is sent by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or conditional </w:t>
      </w:r>
      <w:proofErr w:type="spellStart"/>
      <w:r>
        <w:t>PSCell</w:t>
      </w:r>
      <w:proofErr w:type="spellEnd"/>
      <w:r>
        <w:t xml:space="preserve"> addition or conditional </w:t>
      </w:r>
      <w:proofErr w:type="spellStart"/>
      <w:r>
        <w:t>PSCell</w:t>
      </w:r>
      <w:proofErr w:type="spellEnd"/>
      <w:r>
        <w:t xml:space="preserve"> change </w:t>
      </w:r>
      <w:ins w:id="455" w:author="Lenovo" w:date="2023-04-07T10:25:00Z">
        <w:r>
          <w:t>or SCG selective activation</w:t>
        </w:r>
      </w:ins>
      <w:r>
        <w:t>.</w:t>
      </w:r>
    </w:p>
    <w:p w14:paraId="6433D5B4" w14:textId="77777777" w:rsidR="00D12041" w:rsidRDefault="00D12041" w:rsidP="00D12041">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12041" w14:paraId="65144CEF"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339A4A42" w14:textId="77777777" w:rsidR="00D12041" w:rsidRDefault="00D12041">
            <w:pPr>
              <w:pStyle w:val="TAH"/>
              <w:rPr>
                <w:rFonts w:eastAsiaTheme="minorEastAsia"/>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1FA715" w14:textId="77777777" w:rsidR="00D12041" w:rsidRDefault="00D12041">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659BA0D" w14:textId="77777777" w:rsidR="00D12041" w:rsidRDefault="00D12041">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B43745D" w14:textId="77777777" w:rsidR="00D12041" w:rsidRDefault="00D12041">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5D40681" w14:textId="77777777" w:rsidR="00D12041" w:rsidRDefault="00D1204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20A39F1" w14:textId="77777777" w:rsidR="00D12041" w:rsidRDefault="00D12041">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D5D7311" w14:textId="77777777" w:rsidR="00D12041" w:rsidRDefault="00D12041">
            <w:pPr>
              <w:pStyle w:val="TAH"/>
              <w:rPr>
                <w:lang w:eastAsia="ja-JP"/>
              </w:rPr>
            </w:pPr>
            <w:r>
              <w:rPr>
                <w:lang w:eastAsia="ja-JP"/>
              </w:rPr>
              <w:t>Assigned Criticality</w:t>
            </w:r>
          </w:p>
        </w:tc>
      </w:tr>
      <w:tr w:rsidR="00D12041" w14:paraId="367D3935"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56D86409" w14:textId="77777777" w:rsidR="00D12041" w:rsidRDefault="00D12041">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68286BC" w14:textId="77777777" w:rsidR="00D12041" w:rsidRDefault="00D1204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77AF7E" w14:textId="77777777" w:rsidR="00D12041" w:rsidRDefault="00D1204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943C68" w14:textId="77777777" w:rsidR="00D12041" w:rsidRDefault="00D12041">
            <w:pPr>
              <w:pStyle w:val="TAL"/>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BDE2E22"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9CABB7" w14:textId="77777777" w:rsidR="00D12041" w:rsidRDefault="00D1204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744B66" w14:textId="77777777" w:rsidR="00D12041" w:rsidRDefault="00D12041">
            <w:pPr>
              <w:pStyle w:val="TAC"/>
              <w:rPr>
                <w:lang w:eastAsia="ja-JP"/>
              </w:rPr>
            </w:pPr>
            <w:r>
              <w:rPr>
                <w:lang w:eastAsia="ja-JP"/>
              </w:rPr>
              <w:t>ignore</w:t>
            </w:r>
          </w:p>
        </w:tc>
      </w:tr>
      <w:tr w:rsidR="00D12041" w14:paraId="24DCA70A"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7D088615" w14:textId="77777777" w:rsidR="00D12041" w:rsidRDefault="00D12041">
            <w:pPr>
              <w:pStyle w:val="TAL"/>
              <w:rPr>
                <w:rFonts w:eastAsia="MS Mincho"/>
                <w:lang w:eastAsia="ja-JP"/>
              </w:rPr>
            </w:pPr>
            <w:proofErr w:type="spellStart"/>
            <w:r>
              <w:rPr>
                <w:rFonts w:eastAsia="Batang"/>
                <w:bCs/>
                <w:lang w:eastAsia="ko-KR"/>
              </w:rPr>
              <w:t>gNB</w:t>
            </w:r>
            <w:proofErr w:type="spellEnd"/>
            <w:r>
              <w:rPr>
                <w:rFonts w:eastAsia="Batang"/>
                <w:bCs/>
                <w:lang w:eastAsia="ko-KR"/>
              </w:rPr>
              <w:t>-CU</w:t>
            </w:r>
            <w:r>
              <w:rPr>
                <w:bCs/>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B0CE00B" w14:textId="77777777" w:rsidR="00D12041" w:rsidRDefault="00D12041">
            <w:pPr>
              <w:pStyle w:val="TAL"/>
              <w:rPr>
                <w:rFonts w:eastAsia="MS Mincho"/>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FBEF1F" w14:textId="77777777" w:rsidR="00D12041" w:rsidRDefault="00D12041">
            <w:pPr>
              <w:pStyle w:val="TAL"/>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114C09" w14:textId="77777777" w:rsidR="00D12041" w:rsidRDefault="00D12041">
            <w:pPr>
              <w:pStyle w:val="TAL"/>
              <w:rPr>
                <w:lang w:eastAsia="ja-JP"/>
              </w:rPr>
            </w:pPr>
            <w:r>
              <w:rPr>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5D9EAB97"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29B425" w14:textId="77777777" w:rsidR="00D12041" w:rsidRDefault="00D12041">
            <w:pPr>
              <w:pStyle w:val="TAC"/>
              <w:rPr>
                <w:rFonts w:eastAsia="MS Mincho"/>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9F0C5AE" w14:textId="77777777" w:rsidR="00D12041" w:rsidRDefault="00D12041">
            <w:pPr>
              <w:pStyle w:val="TAC"/>
              <w:rPr>
                <w:rFonts w:eastAsiaTheme="minorEastAsia"/>
                <w:lang w:eastAsia="ja-JP"/>
              </w:rPr>
            </w:pPr>
            <w:r>
              <w:rPr>
                <w:lang w:eastAsia="ko-KR"/>
              </w:rPr>
              <w:t>reject</w:t>
            </w:r>
          </w:p>
        </w:tc>
      </w:tr>
      <w:tr w:rsidR="00D12041" w14:paraId="37D5373A"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4000E3CE" w14:textId="77777777" w:rsidR="00D12041" w:rsidRDefault="00D12041">
            <w:pPr>
              <w:pStyle w:val="TAL"/>
              <w:rPr>
                <w:lang w:eastAsia="ja-JP"/>
              </w:rPr>
            </w:pPr>
            <w:proofErr w:type="spellStart"/>
            <w:r>
              <w:rPr>
                <w:rFonts w:eastAsia="Batang"/>
                <w:bCs/>
                <w:lang w:eastAsia="ko-KR"/>
              </w:rPr>
              <w:t>gNB</w:t>
            </w:r>
            <w:proofErr w:type="spellEnd"/>
            <w:r>
              <w:rPr>
                <w:rFonts w:eastAsia="Batang"/>
                <w:bCs/>
                <w:lang w:eastAsia="ko-KR"/>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7D302003" w14:textId="77777777" w:rsidR="00D12041" w:rsidRDefault="00D12041">
            <w:pPr>
              <w:pStyle w:val="TAL"/>
              <w:rPr>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490C8D" w14:textId="77777777" w:rsidR="00D12041" w:rsidRDefault="00D1204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7341A2" w14:textId="77777777" w:rsidR="00D12041" w:rsidRDefault="00D12041">
            <w:pPr>
              <w:pStyle w:val="TAL"/>
              <w:rPr>
                <w:lang w:eastAsia="ja-JP"/>
              </w:rPr>
            </w:pPr>
            <w:r>
              <w:rPr>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3A9B779"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F06BB5" w14:textId="77777777" w:rsidR="00D12041" w:rsidRDefault="00D12041">
            <w:pPr>
              <w:pStyle w:val="TAC"/>
              <w:rPr>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260D4EB" w14:textId="77777777" w:rsidR="00D12041" w:rsidRDefault="00D12041">
            <w:pPr>
              <w:pStyle w:val="TAC"/>
              <w:rPr>
                <w:lang w:eastAsia="ja-JP"/>
              </w:rPr>
            </w:pPr>
            <w:r>
              <w:rPr>
                <w:lang w:eastAsia="ko-KR"/>
              </w:rPr>
              <w:t>reject</w:t>
            </w:r>
          </w:p>
        </w:tc>
      </w:tr>
      <w:tr w:rsidR="00D12041" w14:paraId="00B9E257" w14:textId="77777777" w:rsidTr="00D12041">
        <w:tc>
          <w:tcPr>
            <w:tcW w:w="2160" w:type="dxa"/>
            <w:tcBorders>
              <w:top w:val="single" w:sz="4" w:space="0" w:color="auto"/>
              <w:left w:val="single" w:sz="4" w:space="0" w:color="auto"/>
              <w:bottom w:val="single" w:sz="4" w:space="0" w:color="auto"/>
              <w:right w:val="single" w:sz="4" w:space="0" w:color="auto"/>
            </w:tcBorders>
            <w:hideMark/>
          </w:tcPr>
          <w:p w14:paraId="09B48F94" w14:textId="77777777" w:rsidR="00D12041" w:rsidRDefault="00D12041">
            <w:pPr>
              <w:pStyle w:val="TAL"/>
              <w:rPr>
                <w:lang w:eastAsia="ja-JP"/>
              </w:rPr>
            </w:pPr>
            <w:r>
              <w:rPr>
                <w:lang w:eastAsia="ko-KR"/>
              </w:rPr>
              <w:t>NR CGI</w:t>
            </w:r>
          </w:p>
        </w:tc>
        <w:tc>
          <w:tcPr>
            <w:tcW w:w="1080" w:type="dxa"/>
            <w:tcBorders>
              <w:top w:val="single" w:sz="4" w:space="0" w:color="auto"/>
              <w:left w:val="single" w:sz="4" w:space="0" w:color="auto"/>
              <w:bottom w:val="single" w:sz="4" w:space="0" w:color="auto"/>
              <w:right w:val="single" w:sz="4" w:space="0" w:color="auto"/>
            </w:tcBorders>
            <w:hideMark/>
          </w:tcPr>
          <w:p w14:paraId="6EF4DCA1" w14:textId="77777777" w:rsidR="00D12041" w:rsidRDefault="00D12041">
            <w:pPr>
              <w:pStyle w:val="TAL"/>
              <w:rPr>
                <w:lang w:eastAsia="ja-JP"/>
              </w:rPr>
            </w:pPr>
            <w:r>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C111B6" w14:textId="77777777" w:rsidR="00D12041" w:rsidRDefault="00D1204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D14B76" w14:textId="77777777" w:rsidR="00D12041" w:rsidRDefault="00D12041">
            <w:pPr>
              <w:pStyle w:val="TAL"/>
              <w:rPr>
                <w:lang w:eastAsia="ja-JP"/>
              </w:rPr>
            </w:pPr>
            <w:r>
              <w:rPr>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F48A744" w14:textId="77777777" w:rsidR="00D12041" w:rsidRDefault="00D1204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45946C" w14:textId="77777777" w:rsidR="00D12041" w:rsidRDefault="00D12041">
            <w:pPr>
              <w:pStyle w:val="TAC"/>
              <w:rPr>
                <w:lang w:eastAsia="ja-JP"/>
              </w:rPr>
            </w:pPr>
            <w:r>
              <w:rPr>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55BE055" w14:textId="77777777" w:rsidR="00D12041" w:rsidRDefault="00D12041">
            <w:pPr>
              <w:pStyle w:val="TAC"/>
              <w:rPr>
                <w:lang w:eastAsia="ja-JP"/>
              </w:rPr>
            </w:pPr>
            <w:r>
              <w:rPr>
                <w:lang w:eastAsia="ko-KR"/>
              </w:rPr>
              <w:t>reject</w:t>
            </w:r>
          </w:p>
        </w:tc>
      </w:tr>
    </w:tbl>
    <w:p w14:paraId="10F71996" w14:textId="77777777" w:rsidR="00D12041" w:rsidRPr="00EA5FA7" w:rsidRDefault="00D12041" w:rsidP="00BB0677"/>
    <w:p w14:paraId="179B5E26" w14:textId="6654AB4B"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w:t>
      </w:r>
      <w:proofErr w:type="gramStart"/>
      <w:r w:rsidRPr="007D62C2">
        <w:rPr>
          <w:rFonts w:eastAsiaTheme="minorEastAsia"/>
          <w:color w:val="FF0000"/>
          <w:highlight w:val="yellow"/>
          <w:lang w:eastAsia="zh-CN"/>
        </w:rPr>
        <w:t>*  Change</w:t>
      </w:r>
      <w:proofErr w:type="gramEnd"/>
      <w:r w:rsidRPr="007D62C2">
        <w:rPr>
          <w:rFonts w:eastAsiaTheme="minorEastAsia"/>
          <w:color w:val="FF0000"/>
          <w:highlight w:val="yellow"/>
          <w:lang w:eastAsia="zh-CN"/>
        </w:rPr>
        <w:t xml:space="preserve"> </w:t>
      </w:r>
      <w:r>
        <w:rPr>
          <w:rFonts w:eastAsiaTheme="minorEastAsia"/>
          <w:color w:val="FF0000"/>
          <w:highlight w:val="yellow"/>
          <w:lang w:eastAsia="zh-CN"/>
        </w:rPr>
        <w:t>Ends</w:t>
      </w:r>
      <w:r w:rsidRPr="007D62C2">
        <w:rPr>
          <w:rFonts w:eastAsiaTheme="minorEastAsia"/>
          <w:color w:val="FF0000"/>
          <w:highlight w:val="yellow"/>
          <w:lang w:eastAsia="zh-CN"/>
        </w:rPr>
        <w:t xml:space="preserve"> ***************************************************</w:t>
      </w:r>
    </w:p>
    <w:p w14:paraId="3F3BCBB8" w14:textId="77777777" w:rsidR="001F758D" w:rsidRPr="001F758D" w:rsidRDefault="001F758D" w:rsidP="001F758D">
      <w:pPr>
        <w:rPr>
          <w:rFonts w:eastAsiaTheme="minorEastAsia"/>
          <w:lang w:eastAsia="zh-CN"/>
        </w:rPr>
      </w:pPr>
    </w:p>
    <w:sectPr w:rsidR="001F758D" w:rsidRPr="001F758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07D0C" w14:textId="77777777" w:rsidR="008937AA" w:rsidRDefault="008937AA">
      <w:pPr>
        <w:spacing w:after="0"/>
      </w:pPr>
      <w:r>
        <w:separator/>
      </w:r>
    </w:p>
  </w:endnote>
  <w:endnote w:type="continuationSeparator" w:id="0">
    <w:p w14:paraId="0C1FAD15" w14:textId="77777777" w:rsidR="008937AA" w:rsidRDefault="008937AA">
      <w:pPr>
        <w:spacing w:after="0"/>
      </w:pPr>
      <w:r>
        <w:continuationSeparator/>
      </w:r>
    </w:p>
  </w:endnote>
  <w:endnote w:type="continuationNotice" w:id="1">
    <w:p w14:paraId="45D6F983" w14:textId="77777777" w:rsidR="008937AA" w:rsidRDefault="00893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ABC8" w14:textId="77777777" w:rsidR="008937AA" w:rsidRDefault="008937AA">
      <w:pPr>
        <w:spacing w:after="0"/>
      </w:pPr>
      <w:r>
        <w:separator/>
      </w:r>
    </w:p>
  </w:footnote>
  <w:footnote w:type="continuationSeparator" w:id="0">
    <w:p w14:paraId="62B80774" w14:textId="77777777" w:rsidR="008937AA" w:rsidRDefault="008937AA">
      <w:pPr>
        <w:spacing w:after="0"/>
      </w:pPr>
      <w:r>
        <w:continuationSeparator/>
      </w:r>
    </w:p>
  </w:footnote>
  <w:footnote w:type="continuationNotice" w:id="1">
    <w:p w14:paraId="0D9D9A12" w14:textId="77777777" w:rsidR="008937AA" w:rsidRDefault="008937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14"/>
  </w:num>
  <w:num w:numId="2" w16cid:durableId="333727956">
    <w:abstractNumId w:val="13"/>
  </w:num>
  <w:num w:numId="3" w16cid:durableId="1975719710">
    <w:abstractNumId w:val="9"/>
  </w:num>
  <w:num w:numId="4" w16cid:durableId="672416301">
    <w:abstractNumId w:val="3"/>
  </w:num>
  <w:num w:numId="5" w16cid:durableId="844438811">
    <w:abstractNumId w:val="7"/>
  </w:num>
  <w:num w:numId="6" w16cid:durableId="361589038">
    <w:abstractNumId w:val="8"/>
  </w:num>
  <w:num w:numId="7" w16cid:durableId="1141996219">
    <w:abstractNumId w:val="15"/>
  </w:num>
  <w:num w:numId="8" w16cid:durableId="53431649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705896">
    <w:abstractNumId w:val="12"/>
  </w:num>
  <w:num w:numId="10" w16cid:durableId="777532532">
    <w:abstractNumId w:val="5"/>
  </w:num>
  <w:num w:numId="11" w16cid:durableId="1260992838">
    <w:abstractNumId w:val="17"/>
  </w:num>
  <w:num w:numId="12" w16cid:durableId="2049453208">
    <w:abstractNumId w:val="18"/>
  </w:num>
  <w:num w:numId="13" w16cid:durableId="537931389">
    <w:abstractNumId w:val="1"/>
  </w:num>
  <w:num w:numId="14" w16cid:durableId="526337719">
    <w:abstractNumId w:val="11"/>
  </w:num>
  <w:num w:numId="15" w16cid:durableId="1121219714">
    <w:abstractNumId w:val="4"/>
  </w:num>
  <w:num w:numId="16" w16cid:durableId="1583874883">
    <w:abstractNumId w:val="10"/>
  </w:num>
  <w:num w:numId="17" w16cid:durableId="1248688489">
    <w:abstractNumId w:val="0"/>
  </w:num>
  <w:num w:numId="18" w16cid:durableId="722949720">
    <w:abstractNumId w:val="6"/>
  </w:num>
  <w:num w:numId="19" w16cid:durableId="144587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155F"/>
    <w:rsid w:val="0001447C"/>
    <w:rsid w:val="000152BF"/>
    <w:rsid w:val="00015561"/>
    <w:rsid w:val="00016D83"/>
    <w:rsid w:val="00016F2D"/>
    <w:rsid w:val="00017F23"/>
    <w:rsid w:val="000219AA"/>
    <w:rsid w:val="0002244A"/>
    <w:rsid w:val="00022E5D"/>
    <w:rsid w:val="00023E1B"/>
    <w:rsid w:val="00025166"/>
    <w:rsid w:val="0002710A"/>
    <w:rsid w:val="00027BE8"/>
    <w:rsid w:val="00032A3D"/>
    <w:rsid w:val="0003318D"/>
    <w:rsid w:val="000336BE"/>
    <w:rsid w:val="00034F96"/>
    <w:rsid w:val="000352E6"/>
    <w:rsid w:val="00035A1C"/>
    <w:rsid w:val="00035AD7"/>
    <w:rsid w:val="00036372"/>
    <w:rsid w:val="0003712C"/>
    <w:rsid w:val="00037418"/>
    <w:rsid w:val="00040AF0"/>
    <w:rsid w:val="00040B04"/>
    <w:rsid w:val="00040BA1"/>
    <w:rsid w:val="00040CF1"/>
    <w:rsid w:val="0004170C"/>
    <w:rsid w:val="00042096"/>
    <w:rsid w:val="00042132"/>
    <w:rsid w:val="000433AF"/>
    <w:rsid w:val="00043A56"/>
    <w:rsid w:val="000443D3"/>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B51"/>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84BC4"/>
    <w:rsid w:val="00085D00"/>
    <w:rsid w:val="00087B1F"/>
    <w:rsid w:val="00090364"/>
    <w:rsid w:val="00090550"/>
    <w:rsid w:val="00090830"/>
    <w:rsid w:val="00090F1D"/>
    <w:rsid w:val="000933D3"/>
    <w:rsid w:val="000957C6"/>
    <w:rsid w:val="00095F23"/>
    <w:rsid w:val="00096F96"/>
    <w:rsid w:val="00097AFE"/>
    <w:rsid w:val="000A05DA"/>
    <w:rsid w:val="000A0D07"/>
    <w:rsid w:val="000A15E0"/>
    <w:rsid w:val="000A1C31"/>
    <w:rsid w:val="000A31C9"/>
    <w:rsid w:val="000A3334"/>
    <w:rsid w:val="000A3C64"/>
    <w:rsid w:val="000A4924"/>
    <w:rsid w:val="000A52FF"/>
    <w:rsid w:val="000A65B0"/>
    <w:rsid w:val="000A76DA"/>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841"/>
    <w:rsid w:val="000D2F26"/>
    <w:rsid w:val="000D51B2"/>
    <w:rsid w:val="000D51FD"/>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6D03"/>
    <w:rsid w:val="00100365"/>
    <w:rsid w:val="001018E2"/>
    <w:rsid w:val="00102032"/>
    <w:rsid w:val="001033B4"/>
    <w:rsid w:val="00103DB1"/>
    <w:rsid w:val="00104827"/>
    <w:rsid w:val="0010485B"/>
    <w:rsid w:val="00104FF1"/>
    <w:rsid w:val="001053B7"/>
    <w:rsid w:val="00105B27"/>
    <w:rsid w:val="001061B5"/>
    <w:rsid w:val="0011026A"/>
    <w:rsid w:val="00110411"/>
    <w:rsid w:val="001118A4"/>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25E8"/>
    <w:rsid w:val="001327AC"/>
    <w:rsid w:val="00132AD1"/>
    <w:rsid w:val="00133D26"/>
    <w:rsid w:val="001346E6"/>
    <w:rsid w:val="00134B74"/>
    <w:rsid w:val="00134CBB"/>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67D3"/>
    <w:rsid w:val="00166876"/>
    <w:rsid w:val="00166DC7"/>
    <w:rsid w:val="0017021F"/>
    <w:rsid w:val="00170416"/>
    <w:rsid w:val="001714C1"/>
    <w:rsid w:val="00171887"/>
    <w:rsid w:val="00171B9A"/>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A0B9F"/>
    <w:rsid w:val="001A0D4A"/>
    <w:rsid w:val="001A1EEE"/>
    <w:rsid w:val="001A2A59"/>
    <w:rsid w:val="001A3394"/>
    <w:rsid w:val="001A4232"/>
    <w:rsid w:val="001A682B"/>
    <w:rsid w:val="001A6B09"/>
    <w:rsid w:val="001A77C1"/>
    <w:rsid w:val="001A7893"/>
    <w:rsid w:val="001B0267"/>
    <w:rsid w:val="001B07D3"/>
    <w:rsid w:val="001B1DB2"/>
    <w:rsid w:val="001B2646"/>
    <w:rsid w:val="001B4320"/>
    <w:rsid w:val="001B4FB3"/>
    <w:rsid w:val="001B5212"/>
    <w:rsid w:val="001B6794"/>
    <w:rsid w:val="001B6B15"/>
    <w:rsid w:val="001B6E72"/>
    <w:rsid w:val="001B712C"/>
    <w:rsid w:val="001B778A"/>
    <w:rsid w:val="001B7E93"/>
    <w:rsid w:val="001C01D2"/>
    <w:rsid w:val="001C0520"/>
    <w:rsid w:val="001C140C"/>
    <w:rsid w:val="001C1AE1"/>
    <w:rsid w:val="001C24E2"/>
    <w:rsid w:val="001C2DA2"/>
    <w:rsid w:val="001C52DA"/>
    <w:rsid w:val="001C6AFC"/>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27764"/>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B09"/>
    <w:rsid w:val="002574AD"/>
    <w:rsid w:val="002574F6"/>
    <w:rsid w:val="002603ED"/>
    <w:rsid w:val="00260EE4"/>
    <w:rsid w:val="00262B81"/>
    <w:rsid w:val="00263CD4"/>
    <w:rsid w:val="002645E2"/>
    <w:rsid w:val="00264AD8"/>
    <w:rsid w:val="00264C3A"/>
    <w:rsid w:val="00265915"/>
    <w:rsid w:val="00265959"/>
    <w:rsid w:val="002672F8"/>
    <w:rsid w:val="002678D1"/>
    <w:rsid w:val="00267A07"/>
    <w:rsid w:val="002701EE"/>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6583"/>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BA"/>
    <w:rsid w:val="002E26D4"/>
    <w:rsid w:val="002E2DB8"/>
    <w:rsid w:val="002E400B"/>
    <w:rsid w:val="002E4155"/>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EAF"/>
    <w:rsid w:val="00314F6D"/>
    <w:rsid w:val="0031530E"/>
    <w:rsid w:val="0031619A"/>
    <w:rsid w:val="00316C99"/>
    <w:rsid w:val="00321CF2"/>
    <w:rsid w:val="00322A0A"/>
    <w:rsid w:val="003256F0"/>
    <w:rsid w:val="00326430"/>
    <w:rsid w:val="00326B37"/>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61A"/>
    <w:rsid w:val="003D0CF7"/>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B62"/>
    <w:rsid w:val="00416641"/>
    <w:rsid w:val="004213FC"/>
    <w:rsid w:val="004215E8"/>
    <w:rsid w:val="004224F3"/>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20273"/>
    <w:rsid w:val="00520766"/>
    <w:rsid w:val="00520AB0"/>
    <w:rsid w:val="0052370D"/>
    <w:rsid w:val="005249E5"/>
    <w:rsid w:val="00524E8C"/>
    <w:rsid w:val="00525EC3"/>
    <w:rsid w:val="00526746"/>
    <w:rsid w:val="0052708E"/>
    <w:rsid w:val="00527DE6"/>
    <w:rsid w:val="00530F4E"/>
    <w:rsid w:val="00532454"/>
    <w:rsid w:val="0053248E"/>
    <w:rsid w:val="0053262B"/>
    <w:rsid w:val="00533780"/>
    <w:rsid w:val="0053475E"/>
    <w:rsid w:val="0053526A"/>
    <w:rsid w:val="0053565A"/>
    <w:rsid w:val="005364EC"/>
    <w:rsid w:val="00536936"/>
    <w:rsid w:val="00537628"/>
    <w:rsid w:val="00543349"/>
    <w:rsid w:val="00543A43"/>
    <w:rsid w:val="00543EFE"/>
    <w:rsid w:val="0054403A"/>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153D"/>
    <w:rsid w:val="005620A0"/>
    <w:rsid w:val="00563653"/>
    <w:rsid w:val="005662E8"/>
    <w:rsid w:val="005706DE"/>
    <w:rsid w:val="00570E77"/>
    <w:rsid w:val="00571043"/>
    <w:rsid w:val="00571E21"/>
    <w:rsid w:val="005727FD"/>
    <w:rsid w:val="00572C0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755"/>
    <w:rsid w:val="00595AEA"/>
    <w:rsid w:val="00595FB0"/>
    <w:rsid w:val="00597648"/>
    <w:rsid w:val="00597B8D"/>
    <w:rsid w:val="005A0835"/>
    <w:rsid w:val="005A1215"/>
    <w:rsid w:val="005A1B30"/>
    <w:rsid w:val="005A280B"/>
    <w:rsid w:val="005A39F3"/>
    <w:rsid w:val="005A41A1"/>
    <w:rsid w:val="005A4762"/>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4FF"/>
    <w:rsid w:val="005C5755"/>
    <w:rsid w:val="005C57DA"/>
    <w:rsid w:val="005C7C5B"/>
    <w:rsid w:val="005D0BD6"/>
    <w:rsid w:val="005D1123"/>
    <w:rsid w:val="005D2C8F"/>
    <w:rsid w:val="005D321C"/>
    <w:rsid w:val="005D429B"/>
    <w:rsid w:val="005D495F"/>
    <w:rsid w:val="005D636C"/>
    <w:rsid w:val="005D650B"/>
    <w:rsid w:val="005D7689"/>
    <w:rsid w:val="005D7AB0"/>
    <w:rsid w:val="005E0475"/>
    <w:rsid w:val="005E077A"/>
    <w:rsid w:val="005E0905"/>
    <w:rsid w:val="005E36D7"/>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42D9"/>
    <w:rsid w:val="00625835"/>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A76"/>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37BF"/>
    <w:rsid w:val="00663D55"/>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95673"/>
    <w:rsid w:val="006A2847"/>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5569"/>
    <w:rsid w:val="006E62EC"/>
    <w:rsid w:val="006E6460"/>
    <w:rsid w:val="006E6DEA"/>
    <w:rsid w:val="006E70E9"/>
    <w:rsid w:val="006E7646"/>
    <w:rsid w:val="006E786E"/>
    <w:rsid w:val="006E7CFD"/>
    <w:rsid w:val="006F0BF0"/>
    <w:rsid w:val="006F10F2"/>
    <w:rsid w:val="006F3802"/>
    <w:rsid w:val="006F4298"/>
    <w:rsid w:val="006F4738"/>
    <w:rsid w:val="006F5A9E"/>
    <w:rsid w:val="006F5C26"/>
    <w:rsid w:val="006F6144"/>
    <w:rsid w:val="006F6472"/>
    <w:rsid w:val="007013B3"/>
    <w:rsid w:val="00701B6D"/>
    <w:rsid w:val="00701E6D"/>
    <w:rsid w:val="00703B5D"/>
    <w:rsid w:val="00705B75"/>
    <w:rsid w:val="00706209"/>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E52"/>
    <w:rsid w:val="0072459F"/>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B0268"/>
    <w:rsid w:val="007B0385"/>
    <w:rsid w:val="007B0704"/>
    <w:rsid w:val="007B1598"/>
    <w:rsid w:val="007B15C8"/>
    <w:rsid w:val="007B2818"/>
    <w:rsid w:val="007B31FA"/>
    <w:rsid w:val="007B5742"/>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048"/>
    <w:rsid w:val="00852889"/>
    <w:rsid w:val="008536AB"/>
    <w:rsid w:val="00853839"/>
    <w:rsid w:val="00853C3E"/>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37AA"/>
    <w:rsid w:val="00895C6D"/>
    <w:rsid w:val="00896457"/>
    <w:rsid w:val="0089674B"/>
    <w:rsid w:val="008A1BB3"/>
    <w:rsid w:val="008A1EEE"/>
    <w:rsid w:val="008A26D4"/>
    <w:rsid w:val="008A3ED6"/>
    <w:rsid w:val="008A3EE6"/>
    <w:rsid w:val="008A47CA"/>
    <w:rsid w:val="008A63DC"/>
    <w:rsid w:val="008A6931"/>
    <w:rsid w:val="008A716F"/>
    <w:rsid w:val="008A7E89"/>
    <w:rsid w:val="008A7EDC"/>
    <w:rsid w:val="008A7F3C"/>
    <w:rsid w:val="008A7FCC"/>
    <w:rsid w:val="008B04E5"/>
    <w:rsid w:val="008B0E05"/>
    <w:rsid w:val="008B0EFE"/>
    <w:rsid w:val="008B19ED"/>
    <w:rsid w:val="008B2761"/>
    <w:rsid w:val="008B3AE0"/>
    <w:rsid w:val="008B491B"/>
    <w:rsid w:val="008B4CBF"/>
    <w:rsid w:val="008B715F"/>
    <w:rsid w:val="008C11A0"/>
    <w:rsid w:val="008C140E"/>
    <w:rsid w:val="008C1D4F"/>
    <w:rsid w:val="008C291F"/>
    <w:rsid w:val="008C303D"/>
    <w:rsid w:val="008C3F15"/>
    <w:rsid w:val="008C4679"/>
    <w:rsid w:val="008C49E9"/>
    <w:rsid w:val="008C5330"/>
    <w:rsid w:val="008C5F57"/>
    <w:rsid w:val="008C6DBE"/>
    <w:rsid w:val="008C7164"/>
    <w:rsid w:val="008C75EC"/>
    <w:rsid w:val="008C7ECF"/>
    <w:rsid w:val="008D0A8C"/>
    <w:rsid w:val="008D1B5B"/>
    <w:rsid w:val="008D2023"/>
    <w:rsid w:val="008D2ACE"/>
    <w:rsid w:val="008D39D5"/>
    <w:rsid w:val="008D3C92"/>
    <w:rsid w:val="008D3FFE"/>
    <w:rsid w:val="008D47CC"/>
    <w:rsid w:val="008D4A93"/>
    <w:rsid w:val="008D4FCC"/>
    <w:rsid w:val="008D6C19"/>
    <w:rsid w:val="008D6D59"/>
    <w:rsid w:val="008D772F"/>
    <w:rsid w:val="008D7B44"/>
    <w:rsid w:val="008D7C06"/>
    <w:rsid w:val="008D7CAE"/>
    <w:rsid w:val="008E01B2"/>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0FC7"/>
    <w:rsid w:val="009016FE"/>
    <w:rsid w:val="00903F99"/>
    <w:rsid w:val="0090756B"/>
    <w:rsid w:val="009076DF"/>
    <w:rsid w:val="00907F64"/>
    <w:rsid w:val="0091070E"/>
    <w:rsid w:val="009149B5"/>
    <w:rsid w:val="009158A2"/>
    <w:rsid w:val="00922D2D"/>
    <w:rsid w:val="009231FF"/>
    <w:rsid w:val="00923538"/>
    <w:rsid w:val="00923AA8"/>
    <w:rsid w:val="00924919"/>
    <w:rsid w:val="00924F8D"/>
    <w:rsid w:val="00925962"/>
    <w:rsid w:val="009260C9"/>
    <w:rsid w:val="00926EFB"/>
    <w:rsid w:val="00927304"/>
    <w:rsid w:val="00930067"/>
    <w:rsid w:val="00930337"/>
    <w:rsid w:val="00932972"/>
    <w:rsid w:val="00933F31"/>
    <w:rsid w:val="00934C2E"/>
    <w:rsid w:val="009353C3"/>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6178"/>
    <w:rsid w:val="00996F5F"/>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3F0"/>
    <w:rsid w:val="009C25B2"/>
    <w:rsid w:val="009C27BF"/>
    <w:rsid w:val="009C2EF4"/>
    <w:rsid w:val="009C3459"/>
    <w:rsid w:val="009C43A8"/>
    <w:rsid w:val="009C4772"/>
    <w:rsid w:val="009C4AB5"/>
    <w:rsid w:val="009C4D8A"/>
    <w:rsid w:val="009C7377"/>
    <w:rsid w:val="009C7DD3"/>
    <w:rsid w:val="009D1D14"/>
    <w:rsid w:val="009D2118"/>
    <w:rsid w:val="009D2AED"/>
    <w:rsid w:val="009D2DD9"/>
    <w:rsid w:val="009D328C"/>
    <w:rsid w:val="009D4C05"/>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03D"/>
    <w:rsid w:val="00A27733"/>
    <w:rsid w:val="00A30466"/>
    <w:rsid w:val="00A30AEF"/>
    <w:rsid w:val="00A31D5B"/>
    <w:rsid w:val="00A31F9F"/>
    <w:rsid w:val="00A32C9D"/>
    <w:rsid w:val="00A33459"/>
    <w:rsid w:val="00A339D0"/>
    <w:rsid w:val="00A33BB9"/>
    <w:rsid w:val="00A345CA"/>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031"/>
    <w:rsid w:val="00A57DBB"/>
    <w:rsid w:val="00A60B0C"/>
    <w:rsid w:val="00A63719"/>
    <w:rsid w:val="00A63D09"/>
    <w:rsid w:val="00A63EF4"/>
    <w:rsid w:val="00A64FB6"/>
    <w:rsid w:val="00A65242"/>
    <w:rsid w:val="00A65D8E"/>
    <w:rsid w:val="00A67D38"/>
    <w:rsid w:val="00A730C1"/>
    <w:rsid w:val="00A735C1"/>
    <w:rsid w:val="00A73B2A"/>
    <w:rsid w:val="00A747C2"/>
    <w:rsid w:val="00A74D97"/>
    <w:rsid w:val="00A74FF7"/>
    <w:rsid w:val="00A75001"/>
    <w:rsid w:val="00A7543F"/>
    <w:rsid w:val="00A7567C"/>
    <w:rsid w:val="00A75C39"/>
    <w:rsid w:val="00A77061"/>
    <w:rsid w:val="00A770A1"/>
    <w:rsid w:val="00A77FC8"/>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4CF"/>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3771"/>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6C25"/>
    <w:rsid w:val="00BA6C7F"/>
    <w:rsid w:val="00BB0677"/>
    <w:rsid w:val="00BB0FEC"/>
    <w:rsid w:val="00BB2671"/>
    <w:rsid w:val="00BB4BF4"/>
    <w:rsid w:val="00BB6A23"/>
    <w:rsid w:val="00BB6BDE"/>
    <w:rsid w:val="00BB793D"/>
    <w:rsid w:val="00BB797B"/>
    <w:rsid w:val="00BB7EAE"/>
    <w:rsid w:val="00BC172B"/>
    <w:rsid w:val="00BC17CE"/>
    <w:rsid w:val="00BC1FF2"/>
    <w:rsid w:val="00BC3561"/>
    <w:rsid w:val="00BC389A"/>
    <w:rsid w:val="00BC39D5"/>
    <w:rsid w:val="00BC3D0F"/>
    <w:rsid w:val="00BC74EE"/>
    <w:rsid w:val="00BC74F8"/>
    <w:rsid w:val="00BC78EE"/>
    <w:rsid w:val="00BC795A"/>
    <w:rsid w:val="00BD053A"/>
    <w:rsid w:val="00BD0C4F"/>
    <w:rsid w:val="00BD1B44"/>
    <w:rsid w:val="00BD48F2"/>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0CB"/>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0D1D"/>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0C06"/>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4F7"/>
    <w:rsid w:val="00C8676A"/>
    <w:rsid w:val="00C86C2E"/>
    <w:rsid w:val="00C8739C"/>
    <w:rsid w:val="00C914A2"/>
    <w:rsid w:val="00C91D10"/>
    <w:rsid w:val="00C92760"/>
    <w:rsid w:val="00C93BE2"/>
    <w:rsid w:val="00C9631C"/>
    <w:rsid w:val="00C97018"/>
    <w:rsid w:val="00C975C2"/>
    <w:rsid w:val="00C97B87"/>
    <w:rsid w:val="00C97D4D"/>
    <w:rsid w:val="00CA400B"/>
    <w:rsid w:val="00CA5414"/>
    <w:rsid w:val="00CA740B"/>
    <w:rsid w:val="00CA7AF1"/>
    <w:rsid w:val="00CA7F5F"/>
    <w:rsid w:val="00CB078B"/>
    <w:rsid w:val="00CB135D"/>
    <w:rsid w:val="00CB1F7D"/>
    <w:rsid w:val="00CB26D8"/>
    <w:rsid w:val="00CB4566"/>
    <w:rsid w:val="00CB6AC8"/>
    <w:rsid w:val="00CB7DF5"/>
    <w:rsid w:val="00CC1040"/>
    <w:rsid w:val="00CC30EC"/>
    <w:rsid w:val="00CC3291"/>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1150"/>
    <w:rsid w:val="00CE122B"/>
    <w:rsid w:val="00CE15FB"/>
    <w:rsid w:val="00CE1C05"/>
    <w:rsid w:val="00CE2779"/>
    <w:rsid w:val="00CE3F6D"/>
    <w:rsid w:val="00CE4A32"/>
    <w:rsid w:val="00CE504F"/>
    <w:rsid w:val="00CE6A0F"/>
    <w:rsid w:val="00CE71EE"/>
    <w:rsid w:val="00CE7F16"/>
    <w:rsid w:val="00CF0025"/>
    <w:rsid w:val="00CF0087"/>
    <w:rsid w:val="00CF1AC8"/>
    <w:rsid w:val="00CF1EF2"/>
    <w:rsid w:val="00CF237F"/>
    <w:rsid w:val="00CF24BA"/>
    <w:rsid w:val="00CF27EE"/>
    <w:rsid w:val="00CF4564"/>
    <w:rsid w:val="00CF458D"/>
    <w:rsid w:val="00CF459D"/>
    <w:rsid w:val="00CF4BC0"/>
    <w:rsid w:val="00CF59A1"/>
    <w:rsid w:val="00CF7EA8"/>
    <w:rsid w:val="00D03EF0"/>
    <w:rsid w:val="00D049B1"/>
    <w:rsid w:val="00D04BEB"/>
    <w:rsid w:val="00D04F26"/>
    <w:rsid w:val="00D06962"/>
    <w:rsid w:val="00D06CA0"/>
    <w:rsid w:val="00D078BA"/>
    <w:rsid w:val="00D10C04"/>
    <w:rsid w:val="00D12041"/>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E10"/>
    <w:rsid w:val="00D30233"/>
    <w:rsid w:val="00D30D4F"/>
    <w:rsid w:val="00D313B0"/>
    <w:rsid w:val="00D313F6"/>
    <w:rsid w:val="00D32D20"/>
    <w:rsid w:val="00D332C0"/>
    <w:rsid w:val="00D335DB"/>
    <w:rsid w:val="00D33F7A"/>
    <w:rsid w:val="00D345C0"/>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4012"/>
    <w:rsid w:val="00D66453"/>
    <w:rsid w:val="00D66B44"/>
    <w:rsid w:val="00D7046F"/>
    <w:rsid w:val="00D71303"/>
    <w:rsid w:val="00D71F4C"/>
    <w:rsid w:val="00D72F2B"/>
    <w:rsid w:val="00D7341C"/>
    <w:rsid w:val="00D74E37"/>
    <w:rsid w:val="00D757A8"/>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4E9"/>
    <w:rsid w:val="00DC3B82"/>
    <w:rsid w:val="00DC5884"/>
    <w:rsid w:val="00DC5F4E"/>
    <w:rsid w:val="00DD0B6D"/>
    <w:rsid w:val="00DD0EBB"/>
    <w:rsid w:val="00DD1B2E"/>
    <w:rsid w:val="00DD2380"/>
    <w:rsid w:val="00DD2FB3"/>
    <w:rsid w:val="00DD389B"/>
    <w:rsid w:val="00DD3F5C"/>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704"/>
    <w:rsid w:val="00DF5C03"/>
    <w:rsid w:val="00DF65CE"/>
    <w:rsid w:val="00DF7978"/>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17BDC"/>
    <w:rsid w:val="00E200C5"/>
    <w:rsid w:val="00E20377"/>
    <w:rsid w:val="00E20532"/>
    <w:rsid w:val="00E21396"/>
    <w:rsid w:val="00E2249A"/>
    <w:rsid w:val="00E236F5"/>
    <w:rsid w:val="00E24506"/>
    <w:rsid w:val="00E2735B"/>
    <w:rsid w:val="00E30881"/>
    <w:rsid w:val="00E31D6F"/>
    <w:rsid w:val="00E31DF4"/>
    <w:rsid w:val="00E3363E"/>
    <w:rsid w:val="00E34B31"/>
    <w:rsid w:val="00E3596F"/>
    <w:rsid w:val="00E363E1"/>
    <w:rsid w:val="00E3759E"/>
    <w:rsid w:val="00E37F64"/>
    <w:rsid w:val="00E402A8"/>
    <w:rsid w:val="00E41672"/>
    <w:rsid w:val="00E41A0E"/>
    <w:rsid w:val="00E43AD9"/>
    <w:rsid w:val="00E4506A"/>
    <w:rsid w:val="00E46834"/>
    <w:rsid w:val="00E46B50"/>
    <w:rsid w:val="00E504AB"/>
    <w:rsid w:val="00E512C6"/>
    <w:rsid w:val="00E514E3"/>
    <w:rsid w:val="00E51680"/>
    <w:rsid w:val="00E51B65"/>
    <w:rsid w:val="00E52407"/>
    <w:rsid w:val="00E52A58"/>
    <w:rsid w:val="00E5317A"/>
    <w:rsid w:val="00E545F5"/>
    <w:rsid w:val="00E55C8A"/>
    <w:rsid w:val="00E56678"/>
    <w:rsid w:val="00E56E80"/>
    <w:rsid w:val="00E61064"/>
    <w:rsid w:val="00E612BF"/>
    <w:rsid w:val="00E62E14"/>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84"/>
    <w:rsid w:val="00EC4D0E"/>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C7"/>
    <w:rsid w:val="00F05830"/>
    <w:rsid w:val="00F058DF"/>
    <w:rsid w:val="00F05E59"/>
    <w:rsid w:val="00F07005"/>
    <w:rsid w:val="00F070BE"/>
    <w:rsid w:val="00F0724C"/>
    <w:rsid w:val="00F12CF6"/>
    <w:rsid w:val="00F13619"/>
    <w:rsid w:val="00F14891"/>
    <w:rsid w:val="00F15033"/>
    <w:rsid w:val="00F15078"/>
    <w:rsid w:val="00F1618F"/>
    <w:rsid w:val="00F16B65"/>
    <w:rsid w:val="00F20177"/>
    <w:rsid w:val="00F20E2F"/>
    <w:rsid w:val="00F22B9A"/>
    <w:rsid w:val="00F23C95"/>
    <w:rsid w:val="00F23CC1"/>
    <w:rsid w:val="00F2447A"/>
    <w:rsid w:val="00F247F5"/>
    <w:rsid w:val="00F24B47"/>
    <w:rsid w:val="00F25AF6"/>
    <w:rsid w:val="00F25D3C"/>
    <w:rsid w:val="00F263AA"/>
    <w:rsid w:val="00F27ABA"/>
    <w:rsid w:val="00F27CC6"/>
    <w:rsid w:val="00F301B5"/>
    <w:rsid w:val="00F314F3"/>
    <w:rsid w:val="00F316BF"/>
    <w:rsid w:val="00F31CC2"/>
    <w:rsid w:val="00F31D05"/>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6D"/>
    <w:rsid w:val="00F57488"/>
    <w:rsid w:val="00F578F0"/>
    <w:rsid w:val="00F57E34"/>
    <w:rsid w:val="00F57E60"/>
    <w:rsid w:val="00F613A2"/>
    <w:rsid w:val="00F62128"/>
    <w:rsid w:val="00F62757"/>
    <w:rsid w:val="00F62790"/>
    <w:rsid w:val="00F62D83"/>
    <w:rsid w:val="00F63379"/>
    <w:rsid w:val="00F64ABC"/>
    <w:rsid w:val="00F65628"/>
    <w:rsid w:val="00F65EFA"/>
    <w:rsid w:val="00F71322"/>
    <w:rsid w:val="00F72835"/>
    <w:rsid w:val="00F72A6B"/>
    <w:rsid w:val="00F72E08"/>
    <w:rsid w:val="00F74846"/>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0176"/>
    <w:rsid w:val="00FA111F"/>
    <w:rsid w:val="00FA11AD"/>
    <w:rsid w:val="00FA1B86"/>
    <w:rsid w:val="00FA4406"/>
    <w:rsid w:val="00FA4551"/>
    <w:rsid w:val="00FA580A"/>
    <w:rsid w:val="00FA5B15"/>
    <w:rsid w:val="00FA5BDE"/>
    <w:rsid w:val="00FA5CC4"/>
    <w:rsid w:val="00FA7974"/>
    <w:rsid w:val="00FA7BA8"/>
    <w:rsid w:val="00FB020A"/>
    <w:rsid w:val="00FB28F2"/>
    <w:rsid w:val="00FB5154"/>
    <w:rsid w:val="00FB5B3F"/>
    <w:rsid w:val="00FB644E"/>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1E1"/>
    <w:rsid w:val="00FD6A82"/>
    <w:rsid w:val="00FD7140"/>
    <w:rsid w:val="00FD73DF"/>
    <w:rsid w:val="00FD7FF4"/>
    <w:rsid w:val="00FE03A4"/>
    <w:rsid w:val="00FE14FA"/>
    <w:rsid w:val="00FE2373"/>
    <w:rsid w:val="00FE3766"/>
    <w:rsid w:val="00FE3FC6"/>
    <w:rsid w:val="00FE430F"/>
    <w:rsid w:val="00FE45D2"/>
    <w:rsid w:val="00FE4B44"/>
    <w:rsid w:val="00FE5F60"/>
    <w:rsid w:val="00FE6994"/>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3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uiPriority w:val="99"/>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2377</TotalTime>
  <Pages>15</Pages>
  <Words>5280</Words>
  <Characters>30100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1213</cp:revision>
  <cp:lastPrinted>2018-05-22T10:28:00Z</cp:lastPrinted>
  <dcterms:created xsi:type="dcterms:W3CDTF">2020-07-28T07:52:00Z</dcterms:created>
  <dcterms:modified xsi:type="dcterms:W3CDTF">2023-05-12T02:19:00Z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